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11D86F" w14:textId="689372B2"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 xml:space="preserve">Meeting </w:t>
      </w:r>
      <w:r w:rsidR="001D7424">
        <w:rPr>
          <w:b/>
          <w:noProof/>
          <w:sz w:val="24"/>
        </w:rPr>
        <w:t>#11</w:t>
      </w:r>
      <w:r w:rsidR="003F1077">
        <w:rPr>
          <w:b/>
          <w:noProof/>
          <w:sz w:val="24"/>
        </w:rPr>
        <w:t>1</w:t>
      </w:r>
      <w:r w:rsidR="001D7424">
        <w:rPr>
          <w:b/>
          <w:noProof/>
          <w:sz w:val="24"/>
        </w:rPr>
        <w:t>-e</w:t>
      </w:r>
      <w:r>
        <w:rPr>
          <w:b/>
          <w:i/>
          <w:noProof/>
          <w:sz w:val="28"/>
        </w:rPr>
        <w:tab/>
      </w:r>
      <w:r w:rsidR="00F65DE0" w:rsidRPr="00F65DE0">
        <w:rPr>
          <w:b/>
          <w:noProof/>
          <w:sz w:val="24"/>
        </w:rPr>
        <w:t>R2-</w:t>
      </w:r>
      <w:r w:rsidR="001B4F10">
        <w:rPr>
          <w:b/>
          <w:noProof/>
          <w:sz w:val="24"/>
        </w:rPr>
        <w:t>2008070</w:t>
      </w:r>
    </w:p>
    <w:p w14:paraId="3EA9132F" w14:textId="14F068D8" w:rsidR="001E41F3" w:rsidRDefault="009A231B" w:rsidP="001B4E42">
      <w:pPr>
        <w:pStyle w:val="CRCoverPage"/>
        <w:tabs>
          <w:tab w:val="right" w:pos="9639"/>
        </w:tabs>
        <w:outlineLvl w:val="0"/>
        <w:rPr>
          <w:b/>
          <w:noProof/>
          <w:sz w:val="24"/>
        </w:rPr>
      </w:pPr>
      <w:r>
        <w:rPr>
          <w:b/>
          <w:noProof/>
          <w:sz w:val="24"/>
        </w:rPr>
        <w:t xml:space="preserve">eMeeting, </w:t>
      </w:r>
      <w:r w:rsidR="003F1077">
        <w:rPr>
          <w:b/>
          <w:noProof/>
          <w:sz w:val="24"/>
        </w:rPr>
        <w:t>17</w:t>
      </w:r>
      <w:r w:rsidRPr="009A231B">
        <w:rPr>
          <w:b/>
          <w:noProof/>
          <w:sz w:val="24"/>
          <w:vertAlign w:val="superscript"/>
        </w:rPr>
        <w:t>t</w:t>
      </w:r>
      <w:r w:rsidR="003F1077">
        <w:rPr>
          <w:b/>
          <w:noProof/>
          <w:sz w:val="24"/>
          <w:vertAlign w:val="superscript"/>
        </w:rPr>
        <w:t>h</w:t>
      </w:r>
      <w:r>
        <w:rPr>
          <w:b/>
          <w:noProof/>
          <w:sz w:val="24"/>
        </w:rPr>
        <w:t xml:space="preserve"> </w:t>
      </w:r>
      <w:r w:rsidR="003F1077">
        <w:rPr>
          <w:b/>
          <w:noProof/>
          <w:sz w:val="24"/>
        </w:rPr>
        <w:t xml:space="preserve">– </w:t>
      </w:r>
      <w:r w:rsidRPr="009A231B">
        <w:rPr>
          <w:b/>
          <w:noProof/>
          <w:sz w:val="24"/>
        </w:rPr>
        <w:t>2</w:t>
      </w:r>
      <w:r w:rsidR="003F1077">
        <w:rPr>
          <w:b/>
          <w:noProof/>
          <w:sz w:val="24"/>
        </w:rPr>
        <w:t>9</w:t>
      </w:r>
      <w:r w:rsidRPr="009A231B">
        <w:rPr>
          <w:b/>
          <w:noProof/>
          <w:sz w:val="24"/>
          <w:vertAlign w:val="superscript"/>
        </w:rPr>
        <w:t>th</w:t>
      </w:r>
      <w:r>
        <w:rPr>
          <w:b/>
          <w:noProof/>
          <w:sz w:val="24"/>
        </w:rPr>
        <w:t xml:space="preserve"> </w:t>
      </w:r>
      <w:r w:rsidRPr="009A231B">
        <w:rPr>
          <w:b/>
          <w:noProof/>
          <w:sz w:val="24"/>
        </w:rPr>
        <w:t xml:space="preserve">, </w:t>
      </w:r>
      <w:r w:rsidR="003F1077">
        <w:rPr>
          <w:b/>
          <w:noProof/>
          <w:sz w:val="24"/>
        </w:rPr>
        <w:t>August</w:t>
      </w:r>
      <w:r w:rsidRPr="009A231B">
        <w:rPr>
          <w:b/>
          <w:noProof/>
          <w:sz w:val="24"/>
        </w:rPr>
        <w:t>, 2020</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F48296" w14:textId="77777777" w:rsidTr="00547111">
        <w:tc>
          <w:tcPr>
            <w:tcW w:w="9641" w:type="dxa"/>
            <w:gridSpan w:val="9"/>
            <w:tcBorders>
              <w:top w:val="single" w:sz="4" w:space="0" w:color="auto"/>
              <w:left w:val="single" w:sz="4" w:space="0" w:color="auto"/>
              <w:right w:val="single" w:sz="4" w:space="0" w:color="auto"/>
            </w:tcBorders>
          </w:tcPr>
          <w:p w14:paraId="7751CB6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4DFB5A0" w14:textId="77777777" w:rsidTr="00547111">
        <w:tc>
          <w:tcPr>
            <w:tcW w:w="9641" w:type="dxa"/>
            <w:gridSpan w:val="9"/>
            <w:tcBorders>
              <w:left w:val="single" w:sz="4" w:space="0" w:color="auto"/>
              <w:right w:val="single" w:sz="4" w:space="0" w:color="auto"/>
            </w:tcBorders>
          </w:tcPr>
          <w:p w14:paraId="1A428471" w14:textId="77777777" w:rsidR="001E41F3" w:rsidRDefault="001E41F3">
            <w:pPr>
              <w:pStyle w:val="CRCoverPage"/>
              <w:spacing w:after="0"/>
              <w:jc w:val="center"/>
              <w:rPr>
                <w:noProof/>
              </w:rPr>
            </w:pPr>
            <w:r>
              <w:rPr>
                <w:b/>
                <w:noProof/>
                <w:sz w:val="32"/>
              </w:rPr>
              <w:t>CHANGE REQUEST</w:t>
            </w:r>
          </w:p>
        </w:tc>
      </w:tr>
      <w:tr w:rsidR="001E41F3" w14:paraId="7162107E" w14:textId="77777777" w:rsidTr="00547111">
        <w:tc>
          <w:tcPr>
            <w:tcW w:w="9641" w:type="dxa"/>
            <w:gridSpan w:val="9"/>
            <w:tcBorders>
              <w:left w:val="single" w:sz="4" w:space="0" w:color="auto"/>
              <w:right w:val="single" w:sz="4" w:space="0" w:color="auto"/>
            </w:tcBorders>
          </w:tcPr>
          <w:p w14:paraId="1547750C" w14:textId="77777777" w:rsidR="001E41F3" w:rsidRDefault="001E41F3">
            <w:pPr>
              <w:pStyle w:val="CRCoverPage"/>
              <w:spacing w:after="0"/>
              <w:rPr>
                <w:noProof/>
                <w:sz w:val="8"/>
                <w:szCs w:val="8"/>
              </w:rPr>
            </w:pPr>
          </w:p>
        </w:tc>
      </w:tr>
      <w:tr w:rsidR="001E41F3" w14:paraId="76F954B1" w14:textId="77777777" w:rsidTr="00547111">
        <w:tc>
          <w:tcPr>
            <w:tcW w:w="142" w:type="dxa"/>
            <w:tcBorders>
              <w:left w:val="single" w:sz="4" w:space="0" w:color="auto"/>
            </w:tcBorders>
          </w:tcPr>
          <w:p w14:paraId="5A1FA862" w14:textId="77777777" w:rsidR="001E41F3" w:rsidRDefault="001E41F3">
            <w:pPr>
              <w:pStyle w:val="CRCoverPage"/>
              <w:spacing w:after="0"/>
              <w:jc w:val="right"/>
              <w:rPr>
                <w:noProof/>
              </w:rPr>
            </w:pPr>
          </w:p>
        </w:tc>
        <w:tc>
          <w:tcPr>
            <w:tcW w:w="1559" w:type="dxa"/>
            <w:shd w:val="pct30" w:color="FFFF00" w:fill="auto"/>
          </w:tcPr>
          <w:p w14:paraId="0B8BA620" w14:textId="5EE41A24" w:rsidR="001E41F3" w:rsidRPr="00410371" w:rsidRDefault="004535C3" w:rsidP="00711676">
            <w:pPr>
              <w:pStyle w:val="CRCoverPage"/>
              <w:spacing w:after="0"/>
              <w:jc w:val="right"/>
              <w:rPr>
                <w:b/>
                <w:noProof/>
                <w:sz w:val="28"/>
              </w:rPr>
            </w:pPr>
            <w:r w:rsidRPr="004535C3">
              <w:rPr>
                <w:b/>
                <w:noProof/>
                <w:sz w:val="28"/>
              </w:rPr>
              <w:t>38.3</w:t>
            </w:r>
            <w:r w:rsidR="00711676">
              <w:rPr>
                <w:b/>
                <w:noProof/>
                <w:sz w:val="28"/>
              </w:rPr>
              <w:t>06</w:t>
            </w:r>
          </w:p>
        </w:tc>
        <w:tc>
          <w:tcPr>
            <w:tcW w:w="709" w:type="dxa"/>
          </w:tcPr>
          <w:p w14:paraId="0770CA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03556C" w14:textId="12781DA5" w:rsidR="001E41F3" w:rsidRPr="00410371" w:rsidRDefault="000D6FAF" w:rsidP="000D6FAF">
            <w:pPr>
              <w:pStyle w:val="CRCoverPage"/>
              <w:spacing w:after="0"/>
              <w:jc w:val="right"/>
              <w:rPr>
                <w:rFonts w:hint="eastAsia"/>
                <w:noProof/>
                <w:lang w:eastAsia="zh-CN"/>
              </w:rPr>
            </w:pPr>
            <w:r w:rsidRPr="000D6FAF">
              <w:rPr>
                <w:rFonts w:hint="eastAsia"/>
                <w:b/>
                <w:noProof/>
                <w:sz w:val="28"/>
              </w:rPr>
              <w:t>0</w:t>
            </w:r>
            <w:r w:rsidRPr="000D6FAF">
              <w:rPr>
                <w:b/>
                <w:noProof/>
                <w:sz w:val="28"/>
              </w:rPr>
              <w:t>401</w:t>
            </w:r>
          </w:p>
        </w:tc>
        <w:tc>
          <w:tcPr>
            <w:tcW w:w="709" w:type="dxa"/>
          </w:tcPr>
          <w:p w14:paraId="53F0D2C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D2B4CB" w14:textId="5D62E815" w:rsidR="001E41F3" w:rsidRPr="00410371" w:rsidRDefault="001E41F3" w:rsidP="00E13F3D">
            <w:pPr>
              <w:pStyle w:val="CRCoverPage"/>
              <w:spacing w:after="0"/>
              <w:jc w:val="center"/>
              <w:rPr>
                <w:b/>
                <w:noProof/>
              </w:rPr>
            </w:pPr>
            <w:bookmarkStart w:id="0" w:name="_GoBack"/>
            <w:bookmarkEnd w:id="0"/>
          </w:p>
        </w:tc>
        <w:tc>
          <w:tcPr>
            <w:tcW w:w="2410" w:type="dxa"/>
          </w:tcPr>
          <w:p w14:paraId="266EB8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B436EA" w14:textId="5F38CD1E" w:rsidR="001E41F3" w:rsidRPr="00410371" w:rsidRDefault="005222CE">
            <w:pPr>
              <w:pStyle w:val="CRCoverPage"/>
              <w:spacing w:after="0"/>
              <w:jc w:val="center"/>
              <w:rPr>
                <w:noProof/>
                <w:sz w:val="28"/>
              </w:rPr>
            </w:pPr>
            <w:r>
              <w:rPr>
                <w:b/>
                <w:noProof/>
                <w:sz w:val="28"/>
              </w:rPr>
              <w:t>16</w:t>
            </w:r>
            <w:r w:rsidR="001C29C4">
              <w:rPr>
                <w:b/>
                <w:noProof/>
                <w:sz w:val="28"/>
              </w:rPr>
              <w:t>.</w:t>
            </w:r>
            <w:r w:rsidR="00E11048">
              <w:rPr>
                <w:b/>
                <w:noProof/>
                <w:sz w:val="28"/>
              </w:rPr>
              <w:t>1</w:t>
            </w:r>
            <w:r w:rsidR="004535C3">
              <w:rPr>
                <w:b/>
                <w:noProof/>
                <w:sz w:val="28"/>
              </w:rPr>
              <w:t>.0</w:t>
            </w:r>
          </w:p>
        </w:tc>
        <w:tc>
          <w:tcPr>
            <w:tcW w:w="143" w:type="dxa"/>
            <w:tcBorders>
              <w:right w:val="single" w:sz="4" w:space="0" w:color="auto"/>
            </w:tcBorders>
          </w:tcPr>
          <w:p w14:paraId="1CAB6974" w14:textId="77777777" w:rsidR="001E41F3" w:rsidRDefault="001E41F3">
            <w:pPr>
              <w:pStyle w:val="CRCoverPage"/>
              <w:spacing w:after="0"/>
              <w:rPr>
                <w:noProof/>
              </w:rPr>
            </w:pPr>
          </w:p>
        </w:tc>
      </w:tr>
      <w:tr w:rsidR="001E41F3" w14:paraId="7B1D6710" w14:textId="77777777" w:rsidTr="00547111">
        <w:tc>
          <w:tcPr>
            <w:tcW w:w="9641" w:type="dxa"/>
            <w:gridSpan w:val="9"/>
            <w:tcBorders>
              <w:left w:val="single" w:sz="4" w:space="0" w:color="auto"/>
              <w:right w:val="single" w:sz="4" w:space="0" w:color="auto"/>
            </w:tcBorders>
          </w:tcPr>
          <w:p w14:paraId="5632EF91" w14:textId="77777777" w:rsidR="001E41F3" w:rsidRDefault="001E41F3">
            <w:pPr>
              <w:pStyle w:val="CRCoverPage"/>
              <w:spacing w:after="0"/>
              <w:rPr>
                <w:noProof/>
              </w:rPr>
            </w:pPr>
          </w:p>
        </w:tc>
      </w:tr>
      <w:tr w:rsidR="001E41F3" w14:paraId="6F2CCC2B" w14:textId="77777777" w:rsidTr="00547111">
        <w:tc>
          <w:tcPr>
            <w:tcW w:w="9641" w:type="dxa"/>
            <w:gridSpan w:val="9"/>
            <w:tcBorders>
              <w:top w:val="single" w:sz="4" w:space="0" w:color="auto"/>
            </w:tcBorders>
          </w:tcPr>
          <w:p w14:paraId="3207C5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2B6E166" w14:textId="77777777" w:rsidTr="00547111">
        <w:tc>
          <w:tcPr>
            <w:tcW w:w="9641" w:type="dxa"/>
            <w:gridSpan w:val="9"/>
          </w:tcPr>
          <w:p w14:paraId="24A17FF7" w14:textId="77777777" w:rsidR="001E41F3" w:rsidRDefault="001E41F3">
            <w:pPr>
              <w:pStyle w:val="CRCoverPage"/>
              <w:spacing w:after="0"/>
              <w:rPr>
                <w:noProof/>
                <w:sz w:val="8"/>
                <w:szCs w:val="8"/>
              </w:rPr>
            </w:pPr>
          </w:p>
        </w:tc>
      </w:tr>
    </w:tbl>
    <w:p w14:paraId="1CF1E8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0851D7" w14:textId="77777777" w:rsidTr="00A7671C">
        <w:tc>
          <w:tcPr>
            <w:tcW w:w="2835" w:type="dxa"/>
          </w:tcPr>
          <w:p w14:paraId="0771B6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85FA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88A6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441FB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A7640" w14:textId="77777777" w:rsidR="00F25D98" w:rsidRDefault="003506FB" w:rsidP="001E41F3">
            <w:pPr>
              <w:pStyle w:val="CRCoverPage"/>
              <w:spacing w:after="0"/>
              <w:jc w:val="center"/>
              <w:rPr>
                <w:b/>
                <w:caps/>
                <w:noProof/>
              </w:rPr>
            </w:pPr>
            <w:r>
              <w:rPr>
                <w:b/>
                <w:caps/>
                <w:noProof/>
              </w:rPr>
              <w:t>X</w:t>
            </w:r>
          </w:p>
        </w:tc>
        <w:tc>
          <w:tcPr>
            <w:tcW w:w="2126" w:type="dxa"/>
          </w:tcPr>
          <w:p w14:paraId="1DA747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6CC438" w14:textId="77777777" w:rsidR="00F25D98" w:rsidRDefault="003506FB" w:rsidP="001E41F3">
            <w:pPr>
              <w:pStyle w:val="CRCoverPage"/>
              <w:spacing w:after="0"/>
              <w:jc w:val="center"/>
              <w:rPr>
                <w:b/>
                <w:caps/>
                <w:noProof/>
              </w:rPr>
            </w:pPr>
            <w:r>
              <w:rPr>
                <w:b/>
                <w:caps/>
                <w:noProof/>
              </w:rPr>
              <w:t>X</w:t>
            </w:r>
          </w:p>
        </w:tc>
        <w:tc>
          <w:tcPr>
            <w:tcW w:w="1418" w:type="dxa"/>
            <w:tcBorders>
              <w:left w:val="nil"/>
            </w:tcBorders>
          </w:tcPr>
          <w:p w14:paraId="28B0701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C8CA5F" w14:textId="77777777" w:rsidR="00F25D98" w:rsidRDefault="00F25D98" w:rsidP="001E41F3">
            <w:pPr>
              <w:pStyle w:val="CRCoverPage"/>
              <w:spacing w:after="0"/>
              <w:jc w:val="center"/>
              <w:rPr>
                <w:b/>
                <w:bCs/>
                <w:caps/>
                <w:noProof/>
              </w:rPr>
            </w:pPr>
          </w:p>
        </w:tc>
      </w:tr>
    </w:tbl>
    <w:p w14:paraId="6F3868D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52DD36" w14:textId="77777777" w:rsidTr="00547111">
        <w:tc>
          <w:tcPr>
            <w:tcW w:w="9640" w:type="dxa"/>
            <w:gridSpan w:val="11"/>
          </w:tcPr>
          <w:p w14:paraId="621AE1BC" w14:textId="77777777" w:rsidR="001E41F3" w:rsidRDefault="001E41F3">
            <w:pPr>
              <w:pStyle w:val="CRCoverPage"/>
              <w:spacing w:after="0"/>
              <w:rPr>
                <w:noProof/>
                <w:sz w:val="8"/>
                <w:szCs w:val="8"/>
              </w:rPr>
            </w:pPr>
          </w:p>
        </w:tc>
      </w:tr>
      <w:tr w:rsidR="001E41F3" w14:paraId="21D469D9" w14:textId="77777777" w:rsidTr="00547111">
        <w:tc>
          <w:tcPr>
            <w:tcW w:w="1843" w:type="dxa"/>
            <w:tcBorders>
              <w:top w:val="single" w:sz="4" w:space="0" w:color="auto"/>
              <w:left w:val="single" w:sz="4" w:space="0" w:color="auto"/>
            </w:tcBorders>
          </w:tcPr>
          <w:p w14:paraId="51FD3A6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B58C4D" w14:textId="032C8862" w:rsidR="001E41F3" w:rsidRDefault="000B67DD" w:rsidP="00496CCC">
            <w:pPr>
              <w:pStyle w:val="CRCoverPage"/>
              <w:spacing w:after="0"/>
              <w:ind w:left="100"/>
              <w:rPr>
                <w:noProof/>
              </w:rPr>
            </w:pPr>
            <w:r w:rsidRPr="000B67DD">
              <w:t xml:space="preserve">Introduction of </w:t>
            </w:r>
            <w:r w:rsidR="003F1077">
              <w:t>Sidelink</w:t>
            </w:r>
            <w:r w:rsidR="00496CCC">
              <w:t xml:space="preserve"> </w:t>
            </w:r>
            <w:r w:rsidR="003F1077">
              <w:t>Data</w:t>
            </w:r>
            <w:r w:rsidR="00496CCC">
              <w:t xml:space="preserve"> </w:t>
            </w:r>
            <w:r w:rsidR="003F1077">
              <w:t>Inactivity</w:t>
            </w:r>
            <w:r w:rsidR="00496CCC">
              <w:t xml:space="preserve"> monitoring</w:t>
            </w:r>
          </w:p>
        </w:tc>
      </w:tr>
      <w:tr w:rsidR="001E41F3" w14:paraId="63D8BC90" w14:textId="77777777" w:rsidTr="00547111">
        <w:tc>
          <w:tcPr>
            <w:tcW w:w="1843" w:type="dxa"/>
            <w:tcBorders>
              <w:left w:val="single" w:sz="4" w:space="0" w:color="auto"/>
            </w:tcBorders>
          </w:tcPr>
          <w:p w14:paraId="6CED7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D1543D9" w14:textId="77777777" w:rsidR="001E41F3" w:rsidRDefault="001E41F3">
            <w:pPr>
              <w:pStyle w:val="CRCoverPage"/>
              <w:spacing w:after="0"/>
              <w:rPr>
                <w:noProof/>
                <w:sz w:val="8"/>
                <w:szCs w:val="8"/>
              </w:rPr>
            </w:pPr>
          </w:p>
        </w:tc>
      </w:tr>
      <w:tr w:rsidR="001E41F3" w14:paraId="01CE6482" w14:textId="77777777" w:rsidTr="00547111">
        <w:tc>
          <w:tcPr>
            <w:tcW w:w="1843" w:type="dxa"/>
            <w:tcBorders>
              <w:left w:val="single" w:sz="4" w:space="0" w:color="auto"/>
            </w:tcBorders>
          </w:tcPr>
          <w:p w14:paraId="0CC6CD5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C01ABC" w14:textId="1EFB2745" w:rsidR="001E41F3" w:rsidRPr="00F65DD7" w:rsidRDefault="003F1077" w:rsidP="00F65DD7">
            <w:pPr>
              <w:pStyle w:val="CRCoverPage"/>
              <w:spacing w:after="0"/>
              <w:ind w:left="100"/>
              <w:rPr>
                <w:noProof/>
              </w:rPr>
            </w:pPr>
            <w:r>
              <w:t>Xiaomi Communications</w:t>
            </w:r>
          </w:p>
        </w:tc>
      </w:tr>
      <w:tr w:rsidR="001E41F3" w14:paraId="75CFEE29" w14:textId="77777777" w:rsidTr="00547111">
        <w:tc>
          <w:tcPr>
            <w:tcW w:w="1843" w:type="dxa"/>
            <w:tcBorders>
              <w:left w:val="single" w:sz="4" w:space="0" w:color="auto"/>
            </w:tcBorders>
          </w:tcPr>
          <w:p w14:paraId="65F28A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AF5801" w14:textId="77777777" w:rsidR="001E41F3" w:rsidRPr="00F65DD7" w:rsidRDefault="00F65DD7" w:rsidP="00F65DD7">
            <w:pPr>
              <w:pStyle w:val="CRCoverPage"/>
              <w:spacing w:after="0"/>
              <w:ind w:left="100"/>
              <w:rPr>
                <w:noProof/>
              </w:rPr>
            </w:pPr>
            <w:r w:rsidRPr="00F65DD7">
              <w:t>R2</w:t>
            </w:r>
          </w:p>
        </w:tc>
      </w:tr>
      <w:tr w:rsidR="001E41F3" w14:paraId="660FB971" w14:textId="77777777" w:rsidTr="00547111">
        <w:tc>
          <w:tcPr>
            <w:tcW w:w="1843" w:type="dxa"/>
            <w:tcBorders>
              <w:left w:val="single" w:sz="4" w:space="0" w:color="auto"/>
            </w:tcBorders>
          </w:tcPr>
          <w:p w14:paraId="44F085E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4D645A" w14:textId="77777777" w:rsidR="001E41F3" w:rsidRDefault="001E41F3">
            <w:pPr>
              <w:pStyle w:val="CRCoverPage"/>
              <w:spacing w:after="0"/>
              <w:rPr>
                <w:noProof/>
                <w:sz w:val="8"/>
                <w:szCs w:val="8"/>
              </w:rPr>
            </w:pPr>
          </w:p>
        </w:tc>
      </w:tr>
      <w:tr w:rsidR="001E41F3" w14:paraId="50385E5C" w14:textId="77777777" w:rsidTr="00547111">
        <w:tc>
          <w:tcPr>
            <w:tcW w:w="1843" w:type="dxa"/>
            <w:tcBorders>
              <w:left w:val="single" w:sz="4" w:space="0" w:color="auto"/>
            </w:tcBorders>
          </w:tcPr>
          <w:p w14:paraId="044A21B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FBE7AF" w14:textId="77777777" w:rsidR="001E41F3" w:rsidRDefault="00F65DD7">
            <w:pPr>
              <w:pStyle w:val="CRCoverPage"/>
              <w:spacing w:after="0"/>
              <w:ind w:left="100"/>
              <w:rPr>
                <w:noProof/>
              </w:rPr>
            </w:pPr>
            <w:r w:rsidRPr="00F65DD7">
              <w:t>NR_newRAT-Core</w:t>
            </w:r>
            <w:r w:rsidR="009A3D5B">
              <w:t>, TEI16</w:t>
            </w:r>
          </w:p>
        </w:tc>
        <w:tc>
          <w:tcPr>
            <w:tcW w:w="567" w:type="dxa"/>
            <w:tcBorders>
              <w:left w:val="nil"/>
            </w:tcBorders>
          </w:tcPr>
          <w:p w14:paraId="1CF3F0A1" w14:textId="77777777" w:rsidR="001E41F3" w:rsidRDefault="001E41F3">
            <w:pPr>
              <w:pStyle w:val="CRCoverPage"/>
              <w:spacing w:after="0"/>
              <w:ind w:right="100"/>
              <w:rPr>
                <w:noProof/>
              </w:rPr>
            </w:pPr>
          </w:p>
        </w:tc>
        <w:tc>
          <w:tcPr>
            <w:tcW w:w="1417" w:type="dxa"/>
            <w:gridSpan w:val="3"/>
            <w:tcBorders>
              <w:left w:val="nil"/>
            </w:tcBorders>
          </w:tcPr>
          <w:p w14:paraId="556311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B57438" w14:textId="1CEAA749" w:rsidR="001E41F3" w:rsidRPr="00F65DD7" w:rsidRDefault="009A231B">
            <w:pPr>
              <w:pStyle w:val="CRCoverPage"/>
              <w:spacing w:after="0"/>
              <w:ind w:left="100"/>
              <w:rPr>
                <w:noProof/>
              </w:rPr>
            </w:pPr>
            <w:r>
              <w:t>2020/06/01</w:t>
            </w:r>
          </w:p>
        </w:tc>
      </w:tr>
      <w:tr w:rsidR="001E41F3" w14:paraId="426386F5" w14:textId="77777777" w:rsidTr="00547111">
        <w:tc>
          <w:tcPr>
            <w:tcW w:w="1843" w:type="dxa"/>
            <w:tcBorders>
              <w:left w:val="single" w:sz="4" w:space="0" w:color="auto"/>
            </w:tcBorders>
          </w:tcPr>
          <w:p w14:paraId="1D88DD58" w14:textId="77777777" w:rsidR="001E41F3" w:rsidRDefault="001E41F3">
            <w:pPr>
              <w:pStyle w:val="CRCoverPage"/>
              <w:spacing w:after="0"/>
              <w:rPr>
                <w:b/>
                <w:i/>
                <w:noProof/>
                <w:sz w:val="8"/>
                <w:szCs w:val="8"/>
              </w:rPr>
            </w:pPr>
          </w:p>
        </w:tc>
        <w:tc>
          <w:tcPr>
            <w:tcW w:w="1986" w:type="dxa"/>
            <w:gridSpan w:val="4"/>
          </w:tcPr>
          <w:p w14:paraId="26A03E5B" w14:textId="77777777" w:rsidR="001E41F3" w:rsidRDefault="001E41F3">
            <w:pPr>
              <w:pStyle w:val="CRCoverPage"/>
              <w:spacing w:after="0"/>
              <w:rPr>
                <w:noProof/>
                <w:sz w:val="8"/>
                <w:szCs w:val="8"/>
              </w:rPr>
            </w:pPr>
          </w:p>
        </w:tc>
        <w:tc>
          <w:tcPr>
            <w:tcW w:w="2267" w:type="dxa"/>
            <w:gridSpan w:val="2"/>
          </w:tcPr>
          <w:p w14:paraId="6C84E42D" w14:textId="77777777" w:rsidR="001E41F3" w:rsidRDefault="001E41F3">
            <w:pPr>
              <w:pStyle w:val="CRCoverPage"/>
              <w:spacing w:after="0"/>
              <w:rPr>
                <w:noProof/>
                <w:sz w:val="8"/>
                <w:szCs w:val="8"/>
              </w:rPr>
            </w:pPr>
          </w:p>
        </w:tc>
        <w:tc>
          <w:tcPr>
            <w:tcW w:w="1417" w:type="dxa"/>
            <w:gridSpan w:val="3"/>
          </w:tcPr>
          <w:p w14:paraId="41327840" w14:textId="77777777" w:rsidR="001E41F3" w:rsidRDefault="001E41F3">
            <w:pPr>
              <w:pStyle w:val="CRCoverPage"/>
              <w:spacing w:after="0"/>
              <w:rPr>
                <w:noProof/>
                <w:sz w:val="8"/>
                <w:szCs w:val="8"/>
              </w:rPr>
            </w:pPr>
          </w:p>
        </w:tc>
        <w:tc>
          <w:tcPr>
            <w:tcW w:w="2127" w:type="dxa"/>
            <w:tcBorders>
              <w:right w:val="single" w:sz="4" w:space="0" w:color="auto"/>
            </w:tcBorders>
          </w:tcPr>
          <w:p w14:paraId="483C0A4A" w14:textId="77777777" w:rsidR="001E41F3" w:rsidRPr="00F65DD7" w:rsidRDefault="001E41F3">
            <w:pPr>
              <w:pStyle w:val="CRCoverPage"/>
              <w:spacing w:after="0"/>
              <w:rPr>
                <w:noProof/>
                <w:sz w:val="8"/>
                <w:szCs w:val="8"/>
              </w:rPr>
            </w:pPr>
          </w:p>
        </w:tc>
      </w:tr>
      <w:tr w:rsidR="001E41F3" w14:paraId="276C496B" w14:textId="77777777" w:rsidTr="00547111">
        <w:trPr>
          <w:cantSplit/>
        </w:trPr>
        <w:tc>
          <w:tcPr>
            <w:tcW w:w="1843" w:type="dxa"/>
            <w:tcBorders>
              <w:left w:val="single" w:sz="4" w:space="0" w:color="auto"/>
            </w:tcBorders>
          </w:tcPr>
          <w:p w14:paraId="7F3D492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D2D644B" w14:textId="77777777" w:rsidR="001E41F3" w:rsidRDefault="009A3D5B" w:rsidP="00D24991">
            <w:pPr>
              <w:pStyle w:val="CRCoverPage"/>
              <w:spacing w:after="0"/>
              <w:ind w:left="100" w:right="-609"/>
              <w:rPr>
                <w:b/>
                <w:noProof/>
              </w:rPr>
            </w:pPr>
            <w:r>
              <w:t>B</w:t>
            </w:r>
          </w:p>
        </w:tc>
        <w:tc>
          <w:tcPr>
            <w:tcW w:w="3402" w:type="dxa"/>
            <w:gridSpan w:val="5"/>
            <w:tcBorders>
              <w:left w:val="nil"/>
            </w:tcBorders>
          </w:tcPr>
          <w:p w14:paraId="016D7162" w14:textId="77777777" w:rsidR="001E41F3" w:rsidRDefault="001E41F3">
            <w:pPr>
              <w:pStyle w:val="CRCoverPage"/>
              <w:spacing w:after="0"/>
              <w:rPr>
                <w:noProof/>
              </w:rPr>
            </w:pPr>
          </w:p>
        </w:tc>
        <w:tc>
          <w:tcPr>
            <w:tcW w:w="1417" w:type="dxa"/>
            <w:gridSpan w:val="3"/>
            <w:tcBorders>
              <w:left w:val="nil"/>
            </w:tcBorders>
          </w:tcPr>
          <w:p w14:paraId="5EA371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547DD6" w14:textId="77777777" w:rsidR="001E41F3" w:rsidRPr="00F65DD7" w:rsidRDefault="00B60F56">
            <w:pPr>
              <w:pStyle w:val="CRCoverPage"/>
              <w:spacing w:after="0"/>
              <w:ind w:left="100"/>
              <w:rPr>
                <w:noProof/>
              </w:rPr>
            </w:pPr>
            <w:r w:rsidRPr="00F65DD7">
              <w:t>Rel-</w:t>
            </w:r>
            <w:r w:rsidR="00F65DD7" w:rsidRPr="00F65DD7">
              <w:t>1</w:t>
            </w:r>
            <w:r w:rsidR="009A3D5B">
              <w:t>6</w:t>
            </w:r>
          </w:p>
        </w:tc>
      </w:tr>
      <w:tr w:rsidR="001E41F3" w14:paraId="1BABED17" w14:textId="77777777" w:rsidTr="00547111">
        <w:tc>
          <w:tcPr>
            <w:tcW w:w="1843" w:type="dxa"/>
            <w:tcBorders>
              <w:left w:val="single" w:sz="4" w:space="0" w:color="auto"/>
              <w:bottom w:val="single" w:sz="4" w:space="0" w:color="auto"/>
            </w:tcBorders>
          </w:tcPr>
          <w:p w14:paraId="00495D13" w14:textId="77777777" w:rsidR="001E41F3" w:rsidRDefault="001E41F3">
            <w:pPr>
              <w:pStyle w:val="CRCoverPage"/>
              <w:spacing w:after="0"/>
              <w:rPr>
                <w:b/>
                <w:i/>
                <w:noProof/>
              </w:rPr>
            </w:pPr>
          </w:p>
        </w:tc>
        <w:tc>
          <w:tcPr>
            <w:tcW w:w="4677" w:type="dxa"/>
            <w:gridSpan w:val="8"/>
            <w:tcBorders>
              <w:bottom w:val="single" w:sz="4" w:space="0" w:color="auto"/>
            </w:tcBorders>
          </w:tcPr>
          <w:p w14:paraId="1984552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C39C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5003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7CFD9BC" w14:textId="77777777" w:rsidTr="00547111">
        <w:tc>
          <w:tcPr>
            <w:tcW w:w="1843" w:type="dxa"/>
          </w:tcPr>
          <w:p w14:paraId="2DB35456" w14:textId="77777777" w:rsidR="001E41F3" w:rsidRDefault="001E41F3">
            <w:pPr>
              <w:pStyle w:val="CRCoverPage"/>
              <w:spacing w:after="0"/>
              <w:rPr>
                <w:b/>
                <w:i/>
                <w:noProof/>
                <w:sz w:val="8"/>
                <w:szCs w:val="8"/>
              </w:rPr>
            </w:pPr>
          </w:p>
        </w:tc>
        <w:tc>
          <w:tcPr>
            <w:tcW w:w="7797" w:type="dxa"/>
            <w:gridSpan w:val="10"/>
          </w:tcPr>
          <w:p w14:paraId="53B73DEF" w14:textId="77777777" w:rsidR="001E41F3" w:rsidRDefault="001E41F3">
            <w:pPr>
              <w:pStyle w:val="CRCoverPage"/>
              <w:spacing w:after="0"/>
              <w:rPr>
                <w:noProof/>
                <w:sz w:val="8"/>
                <w:szCs w:val="8"/>
              </w:rPr>
            </w:pPr>
          </w:p>
        </w:tc>
      </w:tr>
      <w:tr w:rsidR="001E41F3" w14:paraId="224DA761" w14:textId="77777777" w:rsidTr="00547111">
        <w:tc>
          <w:tcPr>
            <w:tcW w:w="2694" w:type="dxa"/>
            <w:gridSpan w:val="2"/>
            <w:tcBorders>
              <w:top w:val="single" w:sz="4" w:space="0" w:color="auto"/>
              <w:left w:val="single" w:sz="4" w:space="0" w:color="auto"/>
            </w:tcBorders>
          </w:tcPr>
          <w:p w14:paraId="3BE0C7F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1BBD2" w14:textId="77777777" w:rsidR="005F031B" w:rsidRPr="005F031B" w:rsidRDefault="005F031B" w:rsidP="005F031B">
            <w:pPr>
              <w:spacing w:line="360" w:lineRule="auto"/>
              <w:rPr>
                <w:rFonts w:ascii="Arial" w:hAnsi="Arial" w:cs="Arial"/>
              </w:rPr>
            </w:pPr>
            <w:r w:rsidRPr="005F031B">
              <w:rPr>
                <w:rFonts w:ascii="Arial" w:hAnsi="Arial" w:cs="Arial"/>
              </w:rPr>
              <w:t xml:space="preserve">There are two sidelink transmission resource selection modes for connected UE. In mode 1, gNB schedules the sidelink transmission resource dynamically. In mode 2, gNB configure a set of sidelink resource pools by </w:t>
            </w:r>
            <w:r w:rsidRPr="005F031B">
              <w:rPr>
                <w:rFonts w:ascii="Arial" w:hAnsi="Arial" w:cs="Arial"/>
                <w:i/>
              </w:rPr>
              <w:t>sl-UE-SelectedConfig-r16</w:t>
            </w:r>
            <w:r w:rsidRPr="005F031B">
              <w:rPr>
                <w:rFonts w:ascii="Arial" w:hAnsi="Arial" w:cs="Arial"/>
              </w:rPr>
              <w:t xml:space="preserve"> via </w:t>
            </w:r>
            <w:r w:rsidRPr="005F031B">
              <w:rPr>
                <w:rFonts w:ascii="Arial" w:hAnsi="Arial" w:cs="Arial"/>
                <w:i/>
              </w:rPr>
              <w:t>RRCReconfiguration</w:t>
            </w:r>
            <w:r w:rsidRPr="005F031B">
              <w:rPr>
                <w:rFonts w:ascii="Arial" w:hAnsi="Arial" w:cs="Arial"/>
              </w:rPr>
              <w:t xml:space="preserve">. UE autonomously select resource from resource pool. In both modes, MAC SDU transmission or reception in Uu interface is not required after initial </w:t>
            </w:r>
            <w:r w:rsidRPr="005F031B">
              <w:rPr>
                <w:rFonts w:ascii="Arial" w:hAnsi="Arial" w:cs="Arial"/>
                <w:i/>
              </w:rPr>
              <w:t>RRCReconfiguration</w:t>
            </w:r>
            <w:r w:rsidRPr="005F031B">
              <w:rPr>
                <w:rFonts w:ascii="Arial" w:hAnsi="Arial" w:cs="Arial"/>
              </w:rPr>
              <w:t xml:space="preserve">. </w:t>
            </w:r>
          </w:p>
          <w:p w14:paraId="655F22B5" w14:textId="77777777" w:rsidR="005F031B" w:rsidRPr="005F031B" w:rsidRDefault="005F031B" w:rsidP="005F031B">
            <w:pPr>
              <w:spacing w:line="360" w:lineRule="auto"/>
              <w:rPr>
                <w:rFonts w:ascii="Arial" w:hAnsi="Arial" w:cs="Arial"/>
              </w:rPr>
            </w:pPr>
            <w:r w:rsidRPr="005F031B">
              <w:rPr>
                <w:rFonts w:ascii="Arial" w:hAnsi="Arial" w:cs="Arial"/>
              </w:rPr>
              <w:t xml:space="preserve">In mode 1, UE may transmit sidelink BSR MAC CE via Uu interface. But MAC CE transmission can’t restart </w:t>
            </w:r>
            <w:r w:rsidRPr="005F031B">
              <w:rPr>
                <w:rFonts w:ascii="Arial" w:hAnsi="Arial" w:cs="Arial"/>
                <w:i/>
              </w:rPr>
              <w:t>DataInactivityTimer</w:t>
            </w:r>
            <w:r w:rsidRPr="005F031B">
              <w:rPr>
                <w:rFonts w:ascii="Arial" w:hAnsi="Arial" w:cs="Arial"/>
              </w:rPr>
              <w:t>. Furthermore, if configured sidelink grant is configured, UE may not transmit sidelink BSR MAC CE even in mode 1. Therefore, UE would leave connected autonomously even though there are ongoing sidelink transmission, as long as there is no MAC SDU via Uu for a certain time.</w:t>
            </w:r>
          </w:p>
          <w:p w14:paraId="69334836" w14:textId="19A71D2D" w:rsidR="00CA0629" w:rsidRPr="005F031B" w:rsidRDefault="005F031B" w:rsidP="005F031B">
            <w:pPr>
              <w:spacing w:line="360" w:lineRule="auto"/>
              <w:rPr>
                <w:rFonts w:ascii="Arial" w:hAnsi="Arial" w:cs="Arial"/>
              </w:rPr>
            </w:pPr>
            <w:r w:rsidRPr="005F031B">
              <w:rPr>
                <w:rFonts w:ascii="Arial" w:hAnsi="Arial" w:cs="Arial"/>
              </w:rPr>
              <w:t>After leaving connected to idle, UE could not use the sidelink resource configured in dedicated signalling. UE would read system information to acquire sidelink transmission resource pool, since there are sidelink data available for transmission. If the sidelink transmission resource pool is not broadcast, UE would trigger RRC connection establishment to enter connected again.</w:t>
            </w:r>
          </w:p>
          <w:p w14:paraId="42DC8E58" w14:textId="652C6C2B" w:rsidR="00CA0629" w:rsidRDefault="00CA0629" w:rsidP="00CA0629">
            <w:pPr>
              <w:pStyle w:val="CRCoverPage"/>
              <w:spacing w:after="0"/>
              <w:rPr>
                <w:noProof/>
              </w:rPr>
            </w:pPr>
          </w:p>
        </w:tc>
      </w:tr>
      <w:tr w:rsidR="001E41F3" w14:paraId="5F43B71F" w14:textId="77777777" w:rsidTr="00547111">
        <w:tc>
          <w:tcPr>
            <w:tcW w:w="2694" w:type="dxa"/>
            <w:gridSpan w:val="2"/>
            <w:tcBorders>
              <w:left w:val="single" w:sz="4" w:space="0" w:color="auto"/>
            </w:tcBorders>
          </w:tcPr>
          <w:p w14:paraId="181AECD0" w14:textId="5A9E8966" w:rsidR="001E41F3" w:rsidRDefault="001E41F3">
            <w:pPr>
              <w:pStyle w:val="CRCoverPage"/>
              <w:spacing w:after="0"/>
              <w:rPr>
                <w:b/>
                <w:i/>
                <w:noProof/>
                <w:sz w:val="8"/>
                <w:szCs w:val="8"/>
              </w:rPr>
            </w:pPr>
          </w:p>
        </w:tc>
        <w:tc>
          <w:tcPr>
            <w:tcW w:w="6946" w:type="dxa"/>
            <w:gridSpan w:val="9"/>
            <w:tcBorders>
              <w:right w:val="single" w:sz="4" w:space="0" w:color="auto"/>
            </w:tcBorders>
          </w:tcPr>
          <w:p w14:paraId="5BFBA05B" w14:textId="77777777" w:rsidR="001E41F3" w:rsidRDefault="001E41F3">
            <w:pPr>
              <w:pStyle w:val="CRCoverPage"/>
              <w:spacing w:after="0"/>
              <w:rPr>
                <w:noProof/>
                <w:sz w:val="8"/>
                <w:szCs w:val="8"/>
              </w:rPr>
            </w:pPr>
          </w:p>
        </w:tc>
      </w:tr>
      <w:tr w:rsidR="001E41F3" w14:paraId="3C509730" w14:textId="77777777" w:rsidTr="00547111">
        <w:tc>
          <w:tcPr>
            <w:tcW w:w="2694" w:type="dxa"/>
            <w:gridSpan w:val="2"/>
            <w:tcBorders>
              <w:left w:val="single" w:sz="4" w:space="0" w:color="auto"/>
            </w:tcBorders>
          </w:tcPr>
          <w:p w14:paraId="43D507F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4E639F" w14:textId="02AA0B79" w:rsidR="003F1077" w:rsidRPr="003F1077" w:rsidRDefault="00711676" w:rsidP="00711676">
            <w:pPr>
              <w:pStyle w:val="CRCoverPage"/>
              <w:spacing w:after="0"/>
              <w:rPr>
                <w:noProof/>
                <w:lang w:eastAsia="zh-CN"/>
              </w:rPr>
            </w:pPr>
            <w:r>
              <w:rPr>
                <w:noProof/>
              </w:rPr>
              <w:t xml:space="preserve">Introduce the capability indication of </w:t>
            </w:r>
            <w:r w:rsidRPr="00711676">
              <w:rPr>
                <w:noProof/>
              </w:rPr>
              <w:t xml:space="preserve">Sidelink Data Inactivity </w:t>
            </w:r>
            <w:r>
              <w:rPr>
                <w:noProof/>
              </w:rPr>
              <w:t>monitoring.</w:t>
            </w:r>
          </w:p>
        </w:tc>
      </w:tr>
      <w:tr w:rsidR="001E41F3" w14:paraId="18EAAE77" w14:textId="77777777" w:rsidTr="00547111">
        <w:tc>
          <w:tcPr>
            <w:tcW w:w="2694" w:type="dxa"/>
            <w:gridSpan w:val="2"/>
            <w:tcBorders>
              <w:left w:val="single" w:sz="4" w:space="0" w:color="auto"/>
            </w:tcBorders>
          </w:tcPr>
          <w:p w14:paraId="7AC4F0C3" w14:textId="7C3DDEBD" w:rsidR="001E41F3" w:rsidRDefault="001E41F3">
            <w:pPr>
              <w:pStyle w:val="CRCoverPage"/>
              <w:spacing w:after="0"/>
              <w:rPr>
                <w:b/>
                <w:i/>
                <w:noProof/>
                <w:sz w:val="8"/>
                <w:szCs w:val="8"/>
              </w:rPr>
            </w:pPr>
          </w:p>
        </w:tc>
        <w:tc>
          <w:tcPr>
            <w:tcW w:w="6946" w:type="dxa"/>
            <w:gridSpan w:val="9"/>
            <w:tcBorders>
              <w:right w:val="single" w:sz="4" w:space="0" w:color="auto"/>
            </w:tcBorders>
          </w:tcPr>
          <w:p w14:paraId="7055715B" w14:textId="77777777" w:rsidR="001E41F3" w:rsidRDefault="001E41F3">
            <w:pPr>
              <w:pStyle w:val="CRCoverPage"/>
              <w:spacing w:after="0"/>
              <w:rPr>
                <w:noProof/>
                <w:sz w:val="8"/>
                <w:szCs w:val="8"/>
              </w:rPr>
            </w:pPr>
          </w:p>
        </w:tc>
      </w:tr>
      <w:tr w:rsidR="001E41F3" w14:paraId="36CEEA15" w14:textId="77777777" w:rsidTr="00547111">
        <w:tc>
          <w:tcPr>
            <w:tcW w:w="2694" w:type="dxa"/>
            <w:gridSpan w:val="2"/>
            <w:tcBorders>
              <w:left w:val="single" w:sz="4" w:space="0" w:color="auto"/>
              <w:bottom w:val="single" w:sz="4" w:space="0" w:color="auto"/>
            </w:tcBorders>
          </w:tcPr>
          <w:p w14:paraId="7E33CF3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A05AFA" w14:textId="6D84E5FF" w:rsidR="00A37CCB" w:rsidRPr="00A37CCB" w:rsidRDefault="005F031B" w:rsidP="005F031B">
            <w:pPr>
              <w:pStyle w:val="CRCoverPage"/>
              <w:spacing w:after="0"/>
              <w:rPr>
                <w:noProof/>
                <w:highlight w:val="cyan"/>
                <w:lang w:eastAsia="zh-CN"/>
              </w:rPr>
            </w:pPr>
            <w:r>
              <w:rPr>
                <w:noProof/>
              </w:rPr>
              <w:t>Ping pong state transition between RRC_IDLE and RRC_CONNECTED would happen.</w:t>
            </w:r>
            <w:r w:rsidRPr="005F031B">
              <w:rPr>
                <w:rFonts w:hint="eastAsia"/>
                <w:noProof/>
              </w:rPr>
              <w:t xml:space="preserve"> </w:t>
            </w:r>
          </w:p>
        </w:tc>
      </w:tr>
      <w:tr w:rsidR="001E41F3" w14:paraId="05D08E66" w14:textId="77777777" w:rsidTr="00547111">
        <w:tc>
          <w:tcPr>
            <w:tcW w:w="2694" w:type="dxa"/>
            <w:gridSpan w:val="2"/>
          </w:tcPr>
          <w:p w14:paraId="3AF7097C" w14:textId="77777777" w:rsidR="001E41F3" w:rsidRDefault="001E41F3">
            <w:pPr>
              <w:pStyle w:val="CRCoverPage"/>
              <w:spacing w:after="0"/>
              <w:rPr>
                <w:b/>
                <w:i/>
                <w:noProof/>
                <w:sz w:val="8"/>
                <w:szCs w:val="8"/>
              </w:rPr>
            </w:pPr>
          </w:p>
        </w:tc>
        <w:tc>
          <w:tcPr>
            <w:tcW w:w="6946" w:type="dxa"/>
            <w:gridSpan w:val="9"/>
          </w:tcPr>
          <w:p w14:paraId="3233BC6E" w14:textId="77777777" w:rsidR="001E41F3" w:rsidRDefault="001E41F3">
            <w:pPr>
              <w:pStyle w:val="CRCoverPage"/>
              <w:spacing w:after="0"/>
              <w:rPr>
                <w:noProof/>
                <w:sz w:val="8"/>
                <w:szCs w:val="8"/>
              </w:rPr>
            </w:pPr>
          </w:p>
        </w:tc>
      </w:tr>
      <w:tr w:rsidR="001E41F3" w14:paraId="136A6817" w14:textId="77777777" w:rsidTr="00547111">
        <w:tc>
          <w:tcPr>
            <w:tcW w:w="2694" w:type="dxa"/>
            <w:gridSpan w:val="2"/>
            <w:tcBorders>
              <w:top w:val="single" w:sz="4" w:space="0" w:color="auto"/>
              <w:left w:val="single" w:sz="4" w:space="0" w:color="auto"/>
            </w:tcBorders>
          </w:tcPr>
          <w:p w14:paraId="2CF388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CE27" w14:textId="72A53D01" w:rsidR="001E41F3" w:rsidRDefault="001E41F3" w:rsidP="009A3D5B">
            <w:pPr>
              <w:pStyle w:val="CRCoverPage"/>
              <w:spacing w:after="0"/>
              <w:ind w:left="100"/>
              <w:rPr>
                <w:noProof/>
              </w:rPr>
            </w:pPr>
          </w:p>
        </w:tc>
      </w:tr>
      <w:tr w:rsidR="001E41F3" w14:paraId="262BFD56" w14:textId="77777777" w:rsidTr="00547111">
        <w:tc>
          <w:tcPr>
            <w:tcW w:w="2694" w:type="dxa"/>
            <w:gridSpan w:val="2"/>
            <w:tcBorders>
              <w:left w:val="single" w:sz="4" w:space="0" w:color="auto"/>
            </w:tcBorders>
          </w:tcPr>
          <w:p w14:paraId="7427FD7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349B06" w14:textId="77777777" w:rsidR="001E41F3" w:rsidRDefault="001E41F3">
            <w:pPr>
              <w:pStyle w:val="CRCoverPage"/>
              <w:spacing w:after="0"/>
              <w:rPr>
                <w:noProof/>
                <w:sz w:val="8"/>
                <w:szCs w:val="8"/>
              </w:rPr>
            </w:pPr>
          </w:p>
        </w:tc>
      </w:tr>
      <w:tr w:rsidR="001E41F3" w14:paraId="5B281E71" w14:textId="77777777" w:rsidTr="00547111">
        <w:tc>
          <w:tcPr>
            <w:tcW w:w="2694" w:type="dxa"/>
            <w:gridSpan w:val="2"/>
            <w:tcBorders>
              <w:left w:val="single" w:sz="4" w:space="0" w:color="auto"/>
            </w:tcBorders>
          </w:tcPr>
          <w:p w14:paraId="00A2A3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546A9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8A7ED9" w14:textId="77777777" w:rsidR="001E41F3" w:rsidRDefault="001E41F3">
            <w:pPr>
              <w:pStyle w:val="CRCoverPage"/>
              <w:spacing w:after="0"/>
              <w:jc w:val="center"/>
              <w:rPr>
                <w:b/>
                <w:caps/>
                <w:noProof/>
              </w:rPr>
            </w:pPr>
            <w:r>
              <w:rPr>
                <w:b/>
                <w:caps/>
                <w:noProof/>
              </w:rPr>
              <w:t>N</w:t>
            </w:r>
          </w:p>
        </w:tc>
        <w:tc>
          <w:tcPr>
            <w:tcW w:w="2977" w:type="dxa"/>
            <w:gridSpan w:val="4"/>
          </w:tcPr>
          <w:p w14:paraId="433115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0886CC" w14:textId="77777777" w:rsidR="001E41F3" w:rsidRDefault="001E41F3">
            <w:pPr>
              <w:pStyle w:val="CRCoverPage"/>
              <w:spacing w:after="0"/>
              <w:ind w:left="99"/>
              <w:rPr>
                <w:noProof/>
              </w:rPr>
            </w:pPr>
          </w:p>
        </w:tc>
      </w:tr>
      <w:tr w:rsidR="001E41F3" w14:paraId="1FF1EA1E" w14:textId="77777777" w:rsidTr="00547111">
        <w:tc>
          <w:tcPr>
            <w:tcW w:w="2694" w:type="dxa"/>
            <w:gridSpan w:val="2"/>
            <w:tcBorders>
              <w:left w:val="single" w:sz="4" w:space="0" w:color="auto"/>
            </w:tcBorders>
          </w:tcPr>
          <w:p w14:paraId="2D24C93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47251B" w14:textId="77777777" w:rsidR="001E41F3" w:rsidRDefault="009A3D5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76182" w14:textId="77777777" w:rsidR="001E41F3" w:rsidRDefault="001E41F3">
            <w:pPr>
              <w:pStyle w:val="CRCoverPage"/>
              <w:spacing w:after="0"/>
              <w:jc w:val="center"/>
              <w:rPr>
                <w:b/>
                <w:caps/>
                <w:noProof/>
              </w:rPr>
            </w:pPr>
          </w:p>
        </w:tc>
        <w:tc>
          <w:tcPr>
            <w:tcW w:w="2977" w:type="dxa"/>
            <w:gridSpan w:val="4"/>
          </w:tcPr>
          <w:p w14:paraId="3C14BD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70D40E" w14:textId="2E1B32C7" w:rsidR="001E41F3" w:rsidRDefault="00C20F27">
            <w:pPr>
              <w:pStyle w:val="CRCoverPage"/>
              <w:spacing w:after="0"/>
              <w:ind w:left="99"/>
              <w:rPr>
                <w:noProof/>
              </w:rPr>
            </w:pPr>
            <w:r>
              <w:rPr>
                <w:noProof/>
              </w:rPr>
              <w:t>TS 38.3</w:t>
            </w:r>
            <w:r w:rsidR="00744B17">
              <w:rPr>
                <w:noProof/>
              </w:rPr>
              <w:t>21</w:t>
            </w:r>
          </w:p>
          <w:p w14:paraId="02AC1D6F" w14:textId="2C6BB2A9" w:rsidR="00801C60" w:rsidRDefault="00801C60" w:rsidP="00744B17">
            <w:pPr>
              <w:pStyle w:val="CRCoverPage"/>
              <w:spacing w:after="0"/>
              <w:ind w:left="99"/>
              <w:rPr>
                <w:noProof/>
              </w:rPr>
            </w:pPr>
            <w:r>
              <w:rPr>
                <w:noProof/>
              </w:rPr>
              <w:t>TS 38.3</w:t>
            </w:r>
            <w:r w:rsidR="00744B17">
              <w:rPr>
                <w:noProof/>
              </w:rPr>
              <w:t>31</w:t>
            </w:r>
          </w:p>
        </w:tc>
      </w:tr>
      <w:tr w:rsidR="001E41F3" w14:paraId="7818F7DE" w14:textId="77777777" w:rsidTr="00547111">
        <w:tc>
          <w:tcPr>
            <w:tcW w:w="2694" w:type="dxa"/>
            <w:gridSpan w:val="2"/>
            <w:tcBorders>
              <w:left w:val="single" w:sz="4" w:space="0" w:color="auto"/>
            </w:tcBorders>
          </w:tcPr>
          <w:p w14:paraId="1EAF3C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B561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638485" w14:textId="77777777" w:rsidR="001E41F3" w:rsidRDefault="00826AF8">
            <w:pPr>
              <w:pStyle w:val="CRCoverPage"/>
              <w:spacing w:after="0"/>
              <w:jc w:val="center"/>
              <w:rPr>
                <w:b/>
                <w:caps/>
                <w:noProof/>
              </w:rPr>
            </w:pPr>
            <w:r>
              <w:rPr>
                <w:b/>
                <w:caps/>
                <w:noProof/>
              </w:rPr>
              <w:t>x</w:t>
            </w:r>
          </w:p>
        </w:tc>
        <w:tc>
          <w:tcPr>
            <w:tcW w:w="2977" w:type="dxa"/>
            <w:gridSpan w:val="4"/>
          </w:tcPr>
          <w:p w14:paraId="24DFB4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1169EA" w14:textId="77777777" w:rsidR="001E41F3" w:rsidRDefault="00145D43">
            <w:pPr>
              <w:pStyle w:val="CRCoverPage"/>
              <w:spacing w:after="0"/>
              <w:ind w:left="99"/>
              <w:rPr>
                <w:noProof/>
              </w:rPr>
            </w:pPr>
            <w:r>
              <w:rPr>
                <w:noProof/>
              </w:rPr>
              <w:t xml:space="preserve">TS/TR ... CR ... </w:t>
            </w:r>
          </w:p>
        </w:tc>
      </w:tr>
      <w:tr w:rsidR="001E41F3" w14:paraId="2180B1F4" w14:textId="77777777" w:rsidTr="00547111">
        <w:tc>
          <w:tcPr>
            <w:tcW w:w="2694" w:type="dxa"/>
            <w:gridSpan w:val="2"/>
            <w:tcBorders>
              <w:left w:val="single" w:sz="4" w:space="0" w:color="auto"/>
            </w:tcBorders>
          </w:tcPr>
          <w:p w14:paraId="70E9F2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17D6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91C5" w14:textId="77777777" w:rsidR="001E41F3" w:rsidRDefault="00826AF8">
            <w:pPr>
              <w:pStyle w:val="CRCoverPage"/>
              <w:spacing w:after="0"/>
              <w:jc w:val="center"/>
              <w:rPr>
                <w:b/>
                <w:caps/>
                <w:noProof/>
              </w:rPr>
            </w:pPr>
            <w:r>
              <w:rPr>
                <w:b/>
                <w:caps/>
                <w:noProof/>
              </w:rPr>
              <w:t>x</w:t>
            </w:r>
          </w:p>
        </w:tc>
        <w:tc>
          <w:tcPr>
            <w:tcW w:w="2977" w:type="dxa"/>
            <w:gridSpan w:val="4"/>
          </w:tcPr>
          <w:p w14:paraId="154D0B6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BC65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B6B80" w14:textId="77777777" w:rsidTr="00547111">
        <w:tc>
          <w:tcPr>
            <w:tcW w:w="2694" w:type="dxa"/>
            <w:gridSpan w:val="2"/>
            <w:tcBorders>
              <w:left w:val="single" w:sz="4" w:space="0" w:color="auto"/>
            </w:tcBorders>
          </w:tcPr>
          <w:p w14:paraId="6137A6FE" w14:textId="77777777" w:rsidR="001E41F3" w:rsidRDefault="001E41F3">
            <w:pPr>
              <w:pStyle w:val="CRCoverPage"/>
              <w:spacing w:after="0"/>
              <w:rPr>
                <w:b/>
                <w:i/>
                <w:noProof/>
              </w:rPr>
            </w:pPr>
          </w:p>
        </w:tc>
        <w:tc>
          <w:tcPr>
            <w:tcW w:w="6946" w:type="dxa"/>
            <w:gridSpan w:val="9"/>
            <w:tcBorders>
              <w:right w:val="single" w:sz="4" w:space="0" w:color="auto"/>
            </w:tcBorders>
          </w:tcPr>
          <w:p w14:paraId="2F0E57CF" w14:textId="77777777" w:rsidR="001E41F3" w:rsidRDefault="001E41F3">
            <w:pPr>
              <w:pStyle w:val="CRCoverPage"/>
              <w:spacing w:after="0"/>
              <w:rPr>
                <w:noProof/>
              </w:rPr>
            </w:pPr>
          </w:p>
        </w:tc>
      </w:tr>
      <w:tr w:rsidR="001E41F3" w14:paraId="0167A68A" w14:textId="77777777" w:rsidTr="00547111">
        <w:tc>
          <w:tcPr>
            <w:tcW w:w="2694" w:type="dxa"/>
            <w:gridSpan w:val="2"/>
            <w:tcBorders>
              <w:left w:val="single" w:sz="4" w:space="0" w:color="auto"/>
              <w:bottom w:val="single" w:sz="4" w:space="0" w:color="auto"/>
            </w:tcBorders>
          </w:tcPr>
          <w:p w14:paraId="6C67FC6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A81EF" w14:textId="77777777" w:rsidR="001E41F3" w:rsidRDefault="001E41F3">
            <w:pPr>
              <w:pStyle w:val="CRCoverPage"/>
              <w:spacing w:after="0"/>
              <w:ind w:left="100"/>
              <w:rPr>
                <w:noProof/>
              </w:rPr>
            </w:pPr>
          </w:p>
        </w:tc>
      </w:tr>
    </w:tbl>
    <w:p w14:paraId="006CA13A" w14:textId="77777777" w:rsidR="001E41F3" w:rsidRDefault="001E41F3">
      <w:pPr>
        <w:pStyle w:val="CRCoverPage"/>
        <w:spacing w:after="0"/>
        <w:rPr>
          <w:noProof/>
          <w:sz w:val="8"/>
          <w:szCs w:val="8"/>
        </w:rPr>
      </w:pPr>
    </w:p>
    <w:p w14:paraId="6271DE2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12200B" w14:textId="77777777" w:rsidR="00837CD5" w:rsidRDefault="00837CD5" w:rsidP="00837CD5">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lastRenderedPageBreak/>
        <w:t>1</w:t>
      </w:r>
      <w:r w:rsidRPr="002C3D69">
        <w:rPr>
          <w:noProof/>
          <w:sz w:val="32"/>
          <w:vertAlign w:val="superscript"/>
          <w:lang w:eastAsia="zh-CN"/>
        </w:rPr>
        <w:t>st</w:t>
      </w:r>
      <w:r>
        <w:rPr>
          <w:noProof/>
          <w:sz w:val="32"/>
          <w:lang w:eastAsia="zh-CN"/>
        </w:rPr>
        <w:t xml:space="preserve"> change</w:t>
      </w:r>
    </w:p>
    <w:p w14:paraId="3F9D4943" w14:textId="77777777" w:rsidR="00711676" w:rsidRPr="000E09AA" w:rsidRDefault="00711676" w:rsidP="00711676">
      <w:pPr>
        <w:pStyle w:val="3"/>
      </w:pPr>
      <w:bookmarkStart w:id="3" w:name="_Toc12750891"/>
      <w:bookmarkStart w:id="4" w:name="_Toc29382255"/>
      <w:bookmarkStart w:id="5" w:name="_Toc37093372"/>
      <w:bookmarkStart w:id="6" w:name="_Toc37238648"/>
      <w:bookmarkStart w:id="7" w:name="_Toc37238762"/>
      <w:bookmarkStart w:id="8" w:name="_Toc46488657"/>
      <w:r w:rsidRPr="000E09AA">
        <w:lastRenderedPageBreak/>
        <w:t>4.2.6</w:t>
      </w:r>
      <w:r w:rsidRPr="000E09AA">
        <w:tab/>
        <w:t>MAC parameters</w:t>
      </w:r>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711676" w:rsidRPr="000E09AA" w14:paraId="4BE1DF9D" w14:textId="77777777" w:rsidTr="006E0806">
        <w:trPr>
          <w:cantSplit/>
          <w:tblHeader/>
        </w:trPr>
        <w:tc>
          <w:tcPr>
            <w:tcW w:w="7088" w:type="dxa"/>
          </w:tcPr>
          <w:p w14:paraId="101065F6" w14:textId="77777777" w:rsidR="00711676" w:rsidRPr="000E09AA" w:rsidRDefault="00711676" w:rsidP="006E0806">
            <w:pPr>
              <w:pStyle w:val="TAH"/>
              <w:rPr>
                <w:rFonts w:cs="Arial"/>
                <w:szCs w:val="18"/>
              </w:rPr>
            </w:pPr>
            <w:r w:rsidRPr="000E09AA">
              <w:rPr>
                <w:rFonts w:cs="Arial"/>
                <w:szCs w:val="18"/>
              </w:rPr>
              <w:lastRenderedPageBreak/>
              <w:t>Definitions for parameters</w:t>
            </w:r>
          </w:p>
        </w:tc>
        <w:tc>
          <w:tcPr>
            <w:tcW w:w="567" w:type="dxa"/>
          </w:tcPr>
          <w:p w14:paraId="602440F1" w14:textId="77777777" w:rsidR="00711676" w:rsidRPr="000E09AA" w:rsidRDefault="00711676" w:rsidP="006E0806">
            <w:pPr>
              <w:pStyle w:val="TAH"/>
              <w:rPr>
                <w:rFonts w:cs="Arial"/>
                <w:szCs w:val="18"/>
              </w:rPr>
            </w:pPr>
            <w:r w:rsidRPr="000E09AA">
              <w:rPr>
                <w:rFonts w:cs="Arial"/>
                <w:szCs w:val="18"/>
              </w:rPr>
              <w:t>Per</w:t>
            </w:r>
          </w:p>
        </w:tc>
        <w:tc>
          <w:tcPr>
            <w:tcW w:w="567" w:type="dxa"/>
          </w:tcPr>
          <w:p w14:paraId="69DC4EB1" w14:textId="77777777" w:rsidR="00711676" w:rsidRPr="000E09AA" w:rsidRDefault="00711676" w:rsidP="006E0806">
            <w:pPr>
              <w:pStyle w:val="TAH"/>
              <w:rPr>
                <w:rFonts w:cs="Arial"/>
                <w:szCs w:val="18"/>
              </w:rPr>
            </w:pPr>
            <w:r w:rsidRPr="000E09AA">
              <w:rPr>
                <w:rFonts w:cs="Arial"/>
                <w:szCs w:val="18"/>
              </w:rPr>
              <w:t>M</w:t>
            </w:r>
          </w:p>
        </w:tc>
        <w:tc>
          <w:tcPr>
            <w:tcW w:w="709" w:type="dxa"/>
          </w:tcPr>
          <w:p w14:paraId="43C3C0C8" w14:textId="77777777" w:rsidR="00711676" w:rsidRPr="000E09AA" w:rsidRDefault="00711676" w:rsidP="006E0806">
            <w:pPr>
              <w:pStyle w:val="TAH"/>
              <w:rPr>
                <w:rFonts w:cs="Arial"/>
                <w:szCs w:val="18"/>
              </w:rPr>
            </w:pPr>
            <w:r w:rsidRPr="000E09AA">
              <w:rPr>
                <w:rFonts w:cs="Arial"/>
                <w:szCs w:val="18"/>
              </w:rPr>
              <w:t>FDD-TDD DIFF</w:t>
            </w:r>
          </w:p>
        </w:tc>
        <w:tc>
          <w:tcPr>
            <w:tcW w:w="708" w:type="dxa"/>
          </w:tcPr>
          <w:p w14:paraId="47C78263" w14:textId="77777777" w:rsidR="00711676" w:rsidRPr="000E09AA" w:rsidRDefault="00711676" w:rsidP="006E0806">
            <w:pPr>
              <w:pStyle w:val="TAH"/>
              <w:rPr>
                <w:rFonts w:cs="Arial"/>
                <w:szCs w:val="18"/>
              </w:rPr>
            </w:pPr>
            <w:r w:rsidRPr="000E09AA">
              <w:rPr>
                <w:rFonts w:cs="Arial"/>
                <w:szCs w:val="18"/>
              </w:rPr>
              <w:t>FR1-FR2 DIFF</w:t>
            </w:r>
          </w:p>
        </w:tc>
      </w:tr>
      <w:tr w:rsidR="00711676" w:rsidRPr="000E09AA" w14:paraId="3D9179A7" w14:textId="77777777" w:rsidTr="006E0806">
        <w:trPr>
          <w:cantSplit/>
          <w:tblHeader/>
        </w:trPr>
        <w:tc>
          <w:tcPr>
            <w:tcW w:w="7088" w:type="dxa"/>
          </w:tcPr>
          <w:p w14:paraId="334C6719" w14:textId="77777777" w:rsidR="00711676" w:rsidRPr="000E09AA" w:rsidRDefault="00711676" w:rsidP="006E0806">
            <w:pPr>
              <w:pStyle w:val="TAL"/>
              <w:rPr>
                <w:b/>
                <w:i/>
                <w:lang w:eastAsia="ja-JP"/>
              </w:rPr>
            </w:pPr>
            <w:r w:rsidRPr="000E09AA">
              <w:rPr>
                <w:b/>
                <w:i/>
                <w:lang w:eastAsia="ja-JP"/>
              </w:rPr>
              <w:t>autonomousTransmission-r16</w:t>
            </w:r>
          </w:p>
          <w:p w14:paraId="151BF47D" w14:textId="77777777" w:rsidR="00711676" w:rsidRPr="000E09AA" w:rsidRDefault="00711676" w:rsidP="006E0806">
            <w:pPr>
              <w:pStyle w:val="TAL"/>
            </w:pPr>
            <w:r w:rsidRPr="000E09AA">
              <w:rPr>
                <w:lang w:eastAsia="ja-JP"/>
              </w:rPr>
              <w:t>Indicates whether the UE supports autonomous transmission of the MAC PDU generated for a deprioritized configured uplink grant as specified in TS 38.321 [8]. A</w:t>
            </w:r>
            <w:r w:rsidRPr="000E09AA">
              <w:t xml:space="preserve"> UE supporting this feature shall also support </w:t>
            </w:r>
            <w:r w:rsidRPr="000E09AA">
              <w:rPr>
                <w:i/>
                <w:iCs/>
              </w:rPr>
              <w:t>lch-priorityBasedPrioritization-r16</w:t>
            </w:r>
            <w:r w:rsidRPr="000E09AA">
              <w:t>.</w:t>
            </w:r>
          </w:p>
        </w:tc>
        <w:tc>
          <w:tcPr>
            <w:tcW w:w="567" w:type="dxa"/>
          </w:tcPr>
          <w:p w14:paraId="6C7F210C" w14:textId="77777777" w:rsidR="00711676" w:rsidRPr="000E09AA" w:rsidRDefault="00711676" w:rsidP="006E0806">
            <w:pPr>
              <w:pStyle w:val="TAL"/>
            </w:pPr>
            <w:r w:rsidRPr="000E09AA">
              <w:rPr>
                <w:rFonts w:cs="Arial"/>
                <w:szCs w:val="18"/>
              </w:rPr>
              <w:t>UE</w:t>
            </w:r>
          </w:p>
        </w:tc>
        <w:tc>
          <w:tcPr>
            <w:tcW w:w="567" w:type="dxa"/>
          </w:tcPr>
          <w:p w14:paraId="6423A7B1" w14:textId="77777777" w:rsidR="00711676" w:rsidRPr="000E09AA" w:rsidRDefault="00711676" w:rsidP="006E0806">
            <w:pPr>
              <w:pStyle w:val="TAL"/>
            </w:pPr>
            <w:r w:rsidRPr="000E09AA">
              <w:rPr>
                <w:rFonts w:cs="Arial"/>
                <w:szCs w:val="18"/>
              </w:rPr>
              <w:t>No</w:t>
            </w:r>
          </w:p>
        </w:tc>
        <w:tc>
          <w:tcPr>
            <w:tcW w:w="709" w:type="dxa"/>
          </w:tcPr>
          <w:p w14:paraId="46E52584" w14:textId="77777777" w:rsidR="00711676" w:rsidRPr="000E09AA" w:rsidRDefault="00711676" w:rsidP="006E0806">
            <w:pPr>
              <w:pStyle w:val="TAL"/>
            </w:pPr>
            <w:r w:rsidRPr="000E09AA">
              <w:rPr>
                <w:rFonts w:cs="Arial"/>
                <w:szCs w:val="18"/>
              </w:rPr>
              <w:t>No</w:t>
            </w:r>
          </w:p>
        </w:tc>
        <w:tc>
          <w:tcPr>
            <w:tcW w:w="708" w:type="dxa"/>
          </w:tcPr>
          <w:p w14:paraId="5FDD083A" w14:textId="77777777" w:rsidR="00711676" w:rsidRPr="000E09AA" w:rsidRDefault="00711676" w:rsidP="006E0806">
            <w:pPr>
              <w:pStyle w:val="TAL"/>
            </w:pPr>
            <w:r w:rsidRPr="000E09AA">
              <w:rPr>
                <w:rFonts w:cs="Arial"/>
                <w:szCs w:val="18"/>
              </w:rPr>
              <w:t>No</w:t>
            </w:r>
          </w:p>
        </w:tc>
      </w:tr>
      <w:tr w:rsidR="00711676" w:rsidRPr="000E09AA" w14:paraId="609DB67D" w14:textId="77777777" w:rsidTr="006E0806">
        <w:trPr>
          <w:cantSplit/>
          <w:tblHeader/>
        </w:trPr>
        <w:tc>
          <w:tcPr>
            <w:tcW w:w="7088" w:type="dxa"/>
          </w:tcPr>
          <w:p w14:paraId="10F4DAAE"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directMCG-SCellActivation-r16</w:t>
            </w:r>
          </w:p>
          <w:p w14:paraId="1C7604FA" w14:textId="77777777" w:rsidR="00711676" w:rsidRPr="000E09AA" w:rsidRDefault="00711676" w:rsidP="006E0806">
            <w:pPr>
              <w:pStyle w:val="TAL"/>
            </w:pPr>
            <w:r w:rsidRPr="000E09AA">
              <w:rPr>
                <w:rFonts w:cs="Arial"/>
                <w:bCs/>
                <w:iCs/>
                <w:szCs w:val="18"/>
                <w:lang w:eastAsia="ja-JP"/>
              </w:rPr>
              <w:t xml:space="preserve">Indicates whether the UE supports direct NR MCG SCell activation, </w:t>
            </w:r>
            <w:r w:rsidRPr="000E09AA">
              <w:rPr>
                <w:lang w:eastAsia="ja-JP"/>
              </w:rPr>
              <w:t xml:space="preserve">as specified in TS 38.321 [8], </w:t>
            </w:r>
            <w:r w:rsidRPr="000E09AA">
              <w:rPr>
                <w:rFonts w:cs="Arial"/>
                <w:bCs/>
                <w:iCs/>
                <w:szCs w:val="18"/>
                <w:lang w:eastAsia="ja-JP"/>
              </w:rPr>
              <w:t>upon SCell addition, upon reconfiguration with sync of the MCG,</w:t>
            </w:r>
            <w:r w:rsidRPr="000E09AA">
              <w:rPr>
                <w:lang w:eastAsia="ja-JP"/>
              </w:rPr>
              <w:t xml:space="preserve"> as specified in TS 38.331 [9]</w:t>
            </w:r>
            <w:r w:rsidRPr="000E09AA">
              <w:rPr>
                <w:rFonts w:cs="Arial"/>
                <w:bCs/>
                <w:iCs/>
                <w:szCs w:val="18"/>
                <w:lang w:eastAsia="ja-JP"/>
              </w:rPr>
              <w:t>.</w:t>
            </w:r>
          </w:p>
        </w:tc>
        <w:tc>
          <w:tcPr>
            <w:tcW w:w="567" w:type="dxa"/>
          </w:tcPr>
          <w:p w14:paraId="76A9B466" w14:textId="77777777" w:rsidR="00711676" w:rsidRPr="000E09AA" w:rsidRDefault="00711676" w:rsidP="006E0806">
            <w:pPr>
              <w:pStyle w:val="TAL"/>
            </w:pPr>
            <w:r w:rsidRPr="000E09AA">
              <w:rPr>
                <w:rFonts w:cs="Arial"/>
                <w:szCs w:val="18"/>
                <w:lang w:eastAsia="ja-JP"/>
              </w:rPr>
              <w:t>UE</w:t>
            </w:r>
          </w:p>
        </w:tc>
        <w:tc>
          <w:tcPr>
            <w:tcW w:w="567" w:type="dxa"/>
          </w:tcPr>
          <w:p w14:paraId="677A9521" w14:textId="77777777" w:rsidR="00711676" w:rsidRPr="000E09AA" w:rsidRDefault="00711676" w:rsidP="006E0806">
            <w:pPr>
              <w:pStyle w:val="TAL"/>
            </w:pPr>
            <w:r w:rsidRPr="000E09AA">
              <w:rPr>
                <w:rFonts w:cs="Arial"/>
                <w:szCs w:val="18"/>
                <w:lang w:eastAsia="ja-JP"/>
              </w:rPr>
              <w:t>No</w:t>
            </w:r>
          </w:p>
        </w:tc>
        <w:tc>
          <w:tcPr>
            <w:tcW w:w="709" w:type="dxa"/>
          </w:tcPr>
          <w:p w14:paraId="64B7F85D" w14:textId="77777777" w:rsidR="00711676" w:rsidRPr="000E09AA" w:rsidRDefault="00711676" w:rsidP="006E0806">
            <w:pPr>
              <w:pStyle w:val="TAL"/>
            </w:pPr>
            <w:r w:rsidRPr="000E09AA">
              <w:rPr>
                <w:rFonts w:cs="Arial"/>
                <w:szCs w:val="18"/>
                <w:lang w:eastAsia="ja-JP"/>
              </w:rPr>
              <w:t>No</w:t>
            </w:r>
          </w:p>
        </w:tc>
        <w:tc>
          <w:tcPr>
            <w:tcW w:w="708" w:type="dxa"/>
          </w:tcPr>
          <w:p w14:paraId="00BFFEC7" w14:textId="77777777" w:rsidR="00711676" w:rsidRPr="000E09AA" w:rsidRDefault="00711676" w:rsidP="006E0806">
            <w:pPr>
              <w:pStyle w:val="TAL"/>
            </w:pPr>
            <w:r w:rsidRPr="000E09AA">
              <w:rPr>
                <w:rFonts w:cs="Arial"/>
                <w:szCs w:val="18"/>
                <w:lang w:eastAsia="ja-JP"/>
              </w:rPr>
              <w:t>Yes</w:t>
            </w:r>
          </w:p>
        </w:tc>
      </w:tr>
      <w:tr w:rsidR="00711676" w:rsidRPr="000E09AA" w14:paraId="67FDD617" w14:textId="77777777" w:rsidTr="006E0806">
        <w:trPr>
          <w:cantSplit/>
          <w:tblHeader/>
        </w:trPr>
        <w:tc>
          <w:tcPr>
            <w:tcW w:w="7088" w:type="dxa"/>
          </w:tcPr>
          <w:p w14:paraId="1D6EBAF8"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directMCG-SCellActivationResume-r16</w:t>
            </w:r>
          </w:p>
          <w:p w14:paraId="3C078E11" w14:textId="77777777" w:rsidR="00711676" w:rsidRPr="000E09AA" w:rsidRDefault="00711676" w:rsidP="006E0806">
            <w:pPr>
              <w:pStyle w:val="TAL"/>
            </w:pPr>
            <w:r w:rsidRPr="000E09AA">
              <w:rPr>
                <w:rFonts w:cs="Arial"/>
                <w:bCs/>
                <w:iCs/>
                <w:szCs w:val="18"/>
                <w:lang w:eastAsia="ja-JP"/>
              </w:rPr>
              <w:t xml:space="preserve">Indicates whether the UE supports direct NR MCG SCell activation, </w:t>
            </w:r>
            <w:r w:rsidRPr="000E09AA">
              <w:rPr>
                <w:lang w:eastAsia="ja-JP"/>
              </w:rPr>
              <w:t xml:space="preserve">as specified in TS 38.321 [8], </w:t>
            </w:r>
            <w:r w:rsidRPr="000E09AA">
              <w:rPr>
                <w:rFonts w:cs="Arial"/>
                <w:bCs/>
                <w:iCs/>
                <w:szCs w:val="18"/>
                <w:lang w:eastAsia="ja-JP"/>
              </w:rPr>
              <w:t xml:space="preserve">upon reception of an </w:t>
            </w:r>
            <w:r w:rsidRPr="000E09AA">
              <w:rPr>
                <w:rFonts w:cs="Arial"/>
                <w:bCs/>
                <w:i/>
                <w:iCs/>
                <w:szCs w:val="18"/>
                <w:lang w:eastAsia="ja-JP"/>
              </w:rPr>
              <w:t>RRCResume</w:t>
            </w:r>
            <w:r w:rsidRPr="000E09AA">
              <w:rPr>
                <w:lang w:eastAsia="ja-JP"/>
              </w:rPr>
              <w:t xml:space="preserve"> message, as specified in TS 38.331 [9].</w:t>
            </w:r>
          </w:p>
        </w:tc>
        <w:tc>
          <w:tcPr>
            <w:tcW w:w="567" w:type="dxa"/>
          </w:tcPr>
          <w:p w14:paraId="08E1F114" w14:textId="77777777" w:rsidR="00711676" w:rsidRPr="000E09AA" w:rsidRDefault="00711676" w:rsidP="006E0806">
            <w:pPr>
              <w:pStyle w:val="TAL"/>
            </w:pPr>
            <w:r w:rsidRPr="000E09AA">
              <w:rPr>
                <w:rFonts w:cs="Arial"/>
                <w:szCs w:val="18"/>
                <w:lang w:eastAsia="ja-JP"/>
              </w:rPr>
              <w:t>UE</w:t>
            </w:r>
          </w:p>
        </w:tc>
        <w:tc>
          <w:tcPr>
            <w:tcW w:w="567" w:type="dxa"/>
          </w:tcPr>
          <w:p w14:paraId="5EEA4A01" w14:textId="77777777" w:rsidR="00711676" w:rsidRPr="000E09AA" w:rsidRDefault="00711676" w:rsidP="006E0806">
            <w:pPr>
              <w:pStyle w:val="TAL"/>
            </w:pPr>
            <w:r w:rsidRPr="000E09AA">
              <w:rPr>
                <w:rFonts w:cs="Arial"/>
                <w:szCs w:val="18"/>
                <w:lang w:eastAsia="ja-JP"/>
              </w:rPr>
              <w:t>No</w:t>
            </w:r>
          </w:p>
        </w:tc>
        <w:tc>
          <w:tcPr>
            <w:tcW w:w="709" w:type="dxa"/>
          </w:tcPr>
          <w:p w14:paraId="5D25FBFA" w14:textId="77777777" w:rsidR="00711676" w:rsidRPr="000E09AA" w:rsidRDefault="00711676" w:rsidP="006E0806">
            <w:pPr>
              <w:pStyle w:val="TAL"/>
            </w:pPr>
            <w:r w:rsidRPr="000E09AA">
              <w:rPr>
                <w:rFonts w:cs="Arial"/>
                <w:szCs w:val="18"/>
                <w:lang w:eastAsia="ja-JP"/>
              </w:rPr>
              <w:t>No</w:t>
            </w:r>
          </w:p>
        </w:tc>
        <w:tc>
          <w:tcPr>
            <w:tcW w:w="708" w:type="dxa"/>
          </w:tcPr>
          <w:p w14:paraId="15408A14" w14:textId="77777777" w:rsidR="00711676" w:rsidRPr="000E09AA" w:rsidRDefault="00711676" w:rsidP="006E0806">
            <w:pPr>
              <w:pStyle w:val="TAL"/>
            </w:pPr>
            <w:r w:rsidRPr="000E09AA">
              <w:rPr>
                <w:rFonts w:cs="Arial"/>
                <w:szCs w:val="18"/>
                <w:lang w:eastAsia="ja-JP"/>
              </w:rPr>
              <w:t>Yes</w:t>
            </w:r>
          </w:p>
        </w:tc>
      </w:tr>
      <w:tr w:rsidR="00711676" w:rsidRPr="000E09AA" w14:paraId="2EC6E826" w14:textId="77777777" w:rsidTr="006E0806">
        <w:trPr>
          <w:cantSplit/>
          <w:tblHeader/>
        </w:trPr>
        <w:tc>
          <w:tcPr>
            <w:tcW w:w="7088" w:type="dxa"/>
          </w:tcPr>
          <w:p w14:paraId="100B0C5F"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directSCG-SCellActivation-r16</w:t>
            </w:r>
          </w:p>
          <w:p w14:paraId="12E64E17" w14:textId="77777777" w:rsidR="00711676" w:rsidRPr="000E09AA" w:rsidRDefault="00711676" w:rsidP="006E0806">
            <w:pPr>
              <w:pStyle w:val="TAL"/>
              <w:rPr>
                <w:rFonts w:cs="Arial"/>
                <w:bCs/>
                <w:iCs/>
                <w:szCs w:val="18"/>
                <w:lang w:eastAsia="ja-JP"/>
              </w:rPr>
            </w:pPr>
            <w:r w:rsidRPr="000E09AA">
              <w:rPr>
                <w:rFonts w:cs="Arial"/>
                <w:bCs/>
                <w:iCs/>
                <w:szCs w:val="18"/>
                <w:lang w:eastAsia="ja-JP"/>
              </w:rPr>
              <w:t xml:space="preserve">Indicates whether the UE supports </w:t>
            </w:r>
            <w:r w:rsidRPr="000E09AA">
              <w:rPr>
                <w:lang w:eastAsia="ja-JP"/>
              </w:rPr>
              <w:t xml:space="preserve">direct NR SCG SCell activation, as specified in TS 38.321 [8], </w:t>
            </w:r>
            <w:r w:rsidRPr="000E09AA">
              <w:rPr>
                <w:rFonts w:cs="Arial"/>
                <w:bCs/>
                <w:iCs/>
                <w:szCs w:val="18"/>
                <w:lang w:eastAsia="ja-JP"/>
              </w:rPr>
              <w:t xml:space="preserve">upon SCell addition and upon reconfiguration with sync of the SCG, both performed via an </w:t>
            </w:r>
            <w:r w:rsidRPr="000E09AA">
              <w:rPr>
                <w:rFonts w:cs="Arial"/>
                <w:bCs/>
                <w:i/>
                <w:iCs/>
                <w:szCs w:val="18"/>
                <w:lang w:eastAsia="ja-JP"/>
              </w:rPr>
              <w:t>RRCReconfiguration</w:t>
            </w:r>
            <w:r w:rsidRPr="000E09AA">
              <w:rPr>
                <w:rFonts w:cs="Arial"/>
                <w:bCs/>
                <w:iCs/>
                <w:szCs w:val="18"/>
                <w:lang w:eastAsia="ja-JP"/>
              </w:rPr>
              <w:t xml:space="preserve"> message received via SRB3 or contained in an </w:t>
            </w:r>
            <w:r w:rsidRPr="000E09AA">
              <w:rPr>
                <w:rFonts w:cs="Arial"/>
                <w:bCs/>
                <w:i/>
                <w:iCs/>
                <w:szCs w:val="18"/>
                <w:lang w:eastAsia="ja-JP"/>
              </w:rPr>
              <w:t>RRC(Connection)Reconfiguration</w:t>
            </w:r>
            <w:r w:rsidRPr="000E09AA">
              <w:rPr>
                <w:rFonts w:cs="Arial"/>
                <w:bCs/>
                <w:iCs/>
                <w:szCs w:val="18"/>
                <w:lang w:eastAsia="ja-JP"/>
              </w:rPr>
              <w:t xml:space="preserve"> message received via SRB1, as specified in </w:t>
            </w:r>
            <w:r w:rsidRPr="000E09AA">
              <w:rPr>
                <w:lang w:eastAsia="ja-JP"/>
              </w:rPr>
              <w:t>TS 38.331 [9] and TS 36.331 [17]</w:t>
            </w:r>
            <w:r w:rsidRPr="000E09AA">
              <w:rPr>
                <w:rFonts w:cs="Arial"/>
                <w:bCs/>
                <w:iCs/>
                <w:szCs w:val="18"/>
                <w:lang w:eastAsia="ja-JP"/>
              </w:rPr>
              <w:t>.</w:t>
            </w:r>
          </w:p>
          <w:p w14:paraId="284E76F6" w14:textId="77777777" w:rsidR="00711676" w:rsidRPr="000E09AA" w:rsidRDefault="00711676" w:rsidP="006E0806">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directSCG-SCellActivation-r16</w:t>
            </w:r>
            <w:r w:rsidRPr="000E09AA">
              <w:rPr>
                <w:rFonts w:cs="Arial"/>
                <w:bCs/>
                <w:iCs/>
                <w:szCs w:val="18"/>
                <w:lang w:eastAsia="ja-JP"/>
              </w:rPr>
              <w:t xml:space="preserve"> shall indicate support of EN-DC or support of NGEN-DC as specified in TS 36.331 [17] or support of </w:t>
            </w:r>
            <w:r w:rsidRPr="000E09AA">
              <w:rPr>
                <w:rFonts w:cs="Arial"/>
                <w:bCs/>
                <w:i/>
                <w:iCs/>
                <w:szCs w:val="18"/>
                <w:lang w:eastAsia="ja-JP"/>
              </w:rPr>
              <w:t>nr-dc</w:t>
            </w:r>
            <w:r w:rsidRPr="000E09AA">
              <w:rPr>
                <w:rFonts w:cs="Arial"/>
                <w:bCs/>
                <w:iCs/>
                <w:szCs w:val="18"/>
                <w:lang w:eastAsia="ja-JP"/>
              </w:rPr>
              <w:t xml:space="preserve"> as specified in TS 38.331 [9].</w:t>
            </w:r>
          </w:p>
        </w:tc>
        <w:tc>
          <w:tcPr>
            <w:tcW w:w="567" w:type="dxa"/>
          </w:tcPr>
          <w:p w14:paraId="65369474" w14:textId="77777777" w:rsidR="00711676" w:rsidRPr="000E09AA" w:rsidRDefault="00711676" w:rsidP="006E0806">
            <w:pPr>
              <w:pStyle w:val="TAL"/>
            </w:pPr>
            <w:r w:rsidRPr="000E09AA">
              <w:rPr>
                <w:rFonts w:cs="Arial"/>
                <w:szCs w:val="18"/>
                <w:lang w:eastAsia="ja-JP"/>
              </w:rPr>
              <w:t>UE</w:t>
            </w:r>
          </w:p>
        </w:tc>
        <w:tc>
          <w:tcPr>
            <w:tcW w:w="567" w:type="dxa"/>
          </w:tcPr>
          <w:p w14:paraId="79EA2537" w14:textId="77777777" w:rsidR="00711676" w:rsidRPr="000E09AA" w:rsidRDefault="00711676" w:rsidP="006E0806">
            <w:pPr>
              <w:pStyle w:val="TAL"/>
            </w:pPr>
            <w:r w:rsidRPr="000E09AA">
              <w:rPr>
                <w:rFonts w:cs="Arial"/>
                <w:szCs w:val="18"/>
                <w:lang w:eastAsia="ja-JP"/>
              </w:rPr>
              <w:t>No</w:t>
            </w:r>
          </w:p>
        </w:tc>
        <w:tc>
          <w:tcPr>
            <w:tcW w:w="709" w:type="dxa"/>
          </w:tcPr>
          <w:p w14:paraId="26A2B195" w14:textId="77777777" w:rsidR="00711676" w:rsidRPr="000E09AA" w:rsidRDefault="00711676" w:rsidP="006E0806">
            <w:pPr>
              <w:pStyle w:val="TAL"/>
            </w:pPr>
            <w:r w:rsidRPr="000E09AA">
              <w:rPr>
                <w:rFonts w:cs="Arial"/>
                <w:szCs w:val="18"/>
                <w:lang w:eastAsia="ja-JP"/>
              </w:rPr>
              <w:t>No</w:t>
            </w:r>
          </w:p>
        </w:tc>
        <w:tc>
          <w:tcPr>
            <w:tcW w:w="708" w:type="dxa"/>
          </w:tcPr>
          <w:p w14:paraId="4A836BAF" w14:textId="77777777" w:rsidR="00711676" w:rsidRPr="000E09AA" w:rsidRDefault="00711676" w:rsidP="006E0806">
            <w:pPr>
              <w:pStyle w:val="TAL"/>
            </w:pPr>
            <w:r w:rsidRPr="000E09AA">
              <w:rPr>
                <w:rFonts w:cs="Arial"/>
                <w:szCs w:val="18"/>
                <w:lang w:eastAsia="ja-JP"/>
              </w:rPr>
              <w:t>Yes</w:t>
            </w:r>
          </w:p>
        </w:tc>
      </w:tr>
      <w:tr w:rsidR="00711676" w:rsidRPr="000E09AA" w14:paraId="0D131E5E" w14:textId="77777777" w:rsidTr="006E0806">
        <w:trPr>
          <w:cantSplit/>
          <w:tblHeader/>
        </w:trPr>
        <w:tc>
          <w:tcPr>
            <w:tcW w:w="7088" w:type="dxa"/>
          </w:tcPr>
          <w:p w14:paraId="1FC4CFE6"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directSCG-SCellActivationResume-r16</w:t>
            </w:r>
          </w:p>
          <w:p w14:paraId="5C687914" w14:textId="77777777" w:rsidR="00711676" w:rsidRPr="000E09AA" w:rsidRDefault="00711676" w:rsidP="006E0806">
            <w:pPr>
              <w:pStyle w:val="TAL"/>
              <w:rPr>
                <w:rFonts w:cs="Arial"/>
                <w:bCs/>
                <w:iCs/>
                <w:szCs w:val="18"/>
                <w:lang w:eastAsia="ja-JP"/>
              </w:rPr>
            </w:pPr>
            <w:r w:rsidRPr="000E09AA">
              <w:rPr>
                <w:rFonts w:cs="Arial"/>
                <w:bCs/>
                <w:iCs/>
                <w:szCs w:val="18"/>
                <w:lang w:eastAsia="ja-JP"/>
              </w:rPr>
              <w:t>Indicates whether the UE supports</w:t>
            </w:r>
            <w:r w:rsidRPr="000E09AA">
              <w:rPr>
                <w:lang w:eastAsia="ja-JP"/>
              </w:rPr>
              <w:t xml:space="preserve"> direct NR SCG SCell activation, as specified in TS 38.321 [8]:</w:t>
            </w:r>
          </w:p>
          <w:p w14:paraId="2EF9DBE5" w14:textId="77777777" w:rsidR="00711676" w:rsidRPr="000E09AA" w:rsidRDefault="00711676" w:rsidP="006E0806">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r w:rsidRPr="000E09AA">
              <w:rPr>
                <w:rFonts w:cs="Arial"/>
                <w:bCs/>
                <w:i/>
                <w:iCs/>
                <w:szCs w:val="18"/>
                <w:lang w:eastAsia="ja-JP"/>
              </w:rPr>
              <w:t>RRCReconfiguration</w:t>
            </w:r>
            <w:r w:rsidRPr="000E09AA">
              <w:rPr>
                <w:rFonts w:cs="Arial"/>
                <w:bCs/>
                <w:iCs/>
                <w:szCs w:val="18"/>
                <w:lang w:eastAsia="ja-JP"/>
              </w:rPr>
              <w:t xml:space="preserve"> included in an </w:t>
            </w:r>
            <w:r w:rsidRPr="000E09AA">
              <w:rPr>
                <w:rFonts w:cs="Arial"/>
                <w:bCs/>
                <w:i/>
                <w:iCs/>
                <w:szCs w:val="18"/>
                <w:lang w:eastAsia="ja-JP"/>
              </w:rPr>
              <w:t>RRCConnectionResume</w:t>
            </w:r>
            <w:r w:rsidRPr="000E09AA">
              <w:rPr>
                <w:rFonts w:cs="Arial"/>
                <w:bCs/>
                <w:iCs/>
                <w:szCs w:val="18"/>
                <w:lang w:eastAsia="ja-JP"/>
              </w:rPr>
              <w:t xml:space="preserve"> message, </w:t>
            </w:r>
            <w:r w:rsidRPr="000E09AA">
              <w:rPr>
                <w:lang w:eastAsia="ja-JP"/>
              </w:rPr>
              <w:t>as specified in TS 38.331 [9] and TS 36.331 [17],</w:t>
            </w:r>
            <w:r w:rsidRPr="000E09AA">
              <w:rPr>
                <w:rFonts w:cs="Arial"/>
                <w:bCs/>
                <w:iCs/>
                <w:szCs w:val="18"/>
                <w:lang w:eastAsia="ja-JP"/>
              </w:rPr>
              <w:t xml:space="preserve"> if the UE indicates support of </w:t>
            </w:r>
            <w:r w:rsidRPr="000E09AA">
              <w:rPr>
                <w:rFonts w:cs="Arial"/>
                <w:bCs/>
                <w:i/>
                <w:iCs/>
                <w:szCs w:val="18"/>
                <w:lang w:eastAsia="ja-JP"/>
              </w:rPr>
              <w:t>en-dc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36.331 [17],</w:t>
            </w:r>
          </w:p>
          <w:p w14:paraId="42759BAF" w14:textId="77777777" w:rsidR="00711676" w:rsidRPr="000E09AA" w:rsidRDefault="00711676" w:rsidP="006E0806">
            <w:pPr>
              <w:pStyle w:val="TAL"/>
              <w:rPr>
                <w:rFonts w:cs="Arial"/>
                <w:bCs/>
                <w:iCs/>
                <w:szCs w:val="18"/>
                <w:lang w:eastAsia="ja-JP"/>
              </w:rPr>
            </w:pPr>
            <w:r w:rsidRPr="000E09AA">
              <w:rPr>
                <w:rFonts w:cs="Arial"/>
                <w:bCs/>
                <w:iCs/>
                <w:szCs w:val="18"/>
                <w:lang w:eastAsia="ja-JP"/>
              </w:rPr>
              <w:t>-</w:t>
            </w:r>
            <w:r w:rsidRPr="000E09AA">
              <w:rPr>
                <w:rFonts w:cs="Arial"/>
                <w:bCs/>
                <w:iCs/>
                <w:szCs w:val="18"/>
                <w:lang w:eastAsia="ja-JP"/>
              </w:rPr>
              <w:tab/>
              <w:t xml:space="preserve">upon reception of an </w:t>
            </w:r>
            <w:r w:rsidRPr="000E09AA">
              <w:rPr>
                <w:rFonts w:cs="Arial"/>
                <w:bCs/>
                <w:i/>
                <w:iCs/>
                <w:szCs w:val="18"/>
                <w:lang w:eastAsia="ja-JP"/>
              </w:rPr>
              <w:t>RRCReconfiguration</w:t>
            </w:r>
            <w:r w:rsidRPr="000E09AA">
              <w:rPr>
                <w:rFonts w:cs="Arial"/>
                <w:bCs/>
                <w:iCs/>
                <w:szCs w:val="18"/>
                <w:lang w:eastAsia="ja-JP"/>
              </w:rPr>
              <w:t xml:space="preserve"> included in an </w:t>
            </w:r>
            <w:r w:rsidRPr="000E09AA">
              <w:rPr>
                <w:rFonts w:cs="Arial"/>
                <w:bCs/>
                <w:i/>
                <w:iCs/>
                <w:szCs w:val="18"/>
                <w:lang w:eastAsia="ja-JP"/>
              </w:rPr>
              <w:t>RRCResume</w:t>
            </w:r>
            <w:r w:rsidRPr="000E09AA">
              <w:rPr>
                <w:rFonts w:cs="Arial"/>
                <w:bCs/>
                <w:iCs/>
                <w:szCs w:val="18"/>
                <w:lang w:eastAsia="ja-JP"/>
              </w:rPr>
              <w:t xml:space="preserve"> message, </w:t>
            </w:r>
            <w:r w:rsidRPr="000E09AA">
              <w:rPr>
                <w:lang w:eastAsia="ja-JP"/>
              </w:rPr>
              <w:t xml:space="preserve">as specified in TS 38.331 [9], </w:t>
            </w:r>
            <w:r w:rsidRPr="000E09AA">
              <w:rPr>
                <w:rFonts w:cs="Arial"/>
                <w:bCs/>
                <w:iCs/>
                <w:szCs w:val="18"/>
                <w:lang w:eastAsia="ja-JP"/>
              </w:rPr>
              <w:t xml:space="preserve">if the UE indicates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p w14:paraId="34E26AF5" w14:textId="77777777" w:rsidR="00711676" w:rsidRPr="000E09AA" w:rsidRDefault="00711676" w:rsidP="006E0806">
            <w:pPr>
              <w:pStyle w:val="TAL"/>
            </w:pPr>
            <w:r w:rsidRPr="000E09AA">
              <w:rPr>
                <w:rFonts w:cs="Arial"/>
                <w:bCs/>
                <w:iCs/>
                <w:szCs w:val="18"/>
                <w:lang w:eastAsia="ja-JP"/>
              </w:rPr>
              <w:t xml:space="preserve">A UE indicating support of </w:t>
            </w:r>
            <w:r w:rsidRPr="000E09AA">
              <w:rPr>
                <w:rFonts w:cs="Arial"/>
                <w:bCs/>
                <w:i/>
                <w:iCs/>
                <w:szCs w:val="18"/>
                <w:lang w:eastAsia="ja-JP"/>
              </w:rPr>
              <w:t>directSCG-SCellActivationResume-r16</w:t>
            </w:r>
            <w:r w:rsidRPr="000E09AA">
              <w:rPr>
                <w:rFonts w:cs="Arial"/>
                <w:bCs/>
                <w:iCs/>
                <w:szCs w:val="18"/>
                <w:lang w:eastAsia="ja-JP"/>
              </w:rPr>
              <w:t xml:space="preserve"> shall indicate support of EN-DC or NGEN-DC and support of </w:t>
            </w:r>
            <w:r w:rsidRPr="000E09AA">
              <w:rPr>
                <w:rFonts w:cs="Arial"/>
                <w:bCs/>
                <w:i/>
                <w:iCs/>
                <w:szCs w:val="18"/>
                <w:lang w:eastAsia="ja-JP"/>
              </w:rPr>
              <w:t>resumeWithSCG-Config-r16</w:t>
            </w:r>
            <w:r w:rsidRPr="000E09AA">
              <w:rPr>
                <w:rFonts w:cs="Arial"/>
                <w:bCs/>
                <w:iCs/>
                <w:szCs w:val="18"/>
                <w:lang w:eastAsia="ja-JP"/>
              </w:rPr>
              <w:t xml:space="preserve"> as specified in TS 36.331 [17] or indicate support of </w:t>
            </w:r>
            <w:r w:rsidRPr="000E09AA">
              <w:rPr>
                <w:rFonts w:cs="Arial"/>
                <w:bCs/>
                <w:i/>
                <w:iCs/>
                <w:szCs w:val="18"/>
                <w:lang w:eastAsia="ja-JP"/>
              </w:rPr>
              <w:t>nr-dc</w:t>
            </w:r>
            <w:r w:rsidRPr="000E09AA">
              <w:rPr>
                <w:rFonts w:cs="Arial"/>
                <w:bCs/>
                <w:iCs/>
                <w:szCs w:val="18"/>
                <w:lang w:eastAsia="ja-JP"/>
              </w:rPr>
              <w:t xml:space="preserve"> and of </w:t>
            </w:r>
            <w:r w:rsidRPr="000E09AA">
              <w:rPr>
                <w:rFonts w:cs="Arial"/>
                <w:bCs/>
                <w:i/>
                <w:iCs/>
                <w:szCs w:val="18"/>
                <w:lang w:eastAsia="ja-JP"/>
              </w:rPr>
              <w:t>resumeWithSCG-Config-r16</w:t>
            </w:r>
            <w:r w:rsidRPr="000E09AA">
              <w:rPr>
                <w:rFonts w:cs="Arial"/>
                <w:bCs/>
                <w:iCs/>
                <w:szCs w:val="18"/>
                <w:lang w:eastAsia="ja-JP"/>
              </w:rPr>
              <w:t xml:space="preserve"> as specified in TS 38.331 [9]</w:t>
            </w:r>
            <w:r w:rsidRPr="000E09AA">
              <w:rPr>
                <w:lang w:eastAsia="ja-JP"/>
              </w:rPr>
              <w:t>.</w:t>
            </w:r>
          </w:p>
        </w:tc>
        <w:tc>
          <w:tcPr>
            <w:tcW w:w="567" w:type="dxa"/>
          </w:tcPr>
          <w:p w14:paraId="6D2DFF6F" w14:textId="77777777" w:rsidR="00711676" w:rsidRPr="000E09AA" w:rsidRDefault="00711676" w:rsidP="006E0806">
            <w:pPr>
              <w:pStyle w:val="TAL"/>
            </w:pPr>
            <w:r w:rsidRPr="000E09AA">
              <w:rPr>
                <w:rFonts w:cs="Arial"/>
                <w:szCs w:val="18"/>
                <w:lang w:eastAsia="ja-JP"/>
              </w:rPr>
              <w:t>UE</w:t>
            </w:r>
          </w:p>
        </w:tc>
        <w:tc>
          <w:tcPr>
            <w:tcW w:w="567" w:type="dxa"/>
          </w:tcPr>
          <w:p w14:paraId="18AD3BA4" w14:textId="77777777" w:rsidR="00711676" w:rsidRPr="000E09AA" w:rsidRDefault="00711676" w:rsidP="006E0806">
            <w:pPr>
              <w:pStyle w:val="TAL"/>
            </w:pPr>
            <w:r w:rsidRPr="000E09AA">
              <w:rPr>
                <w:rFonts w:cs="Arial"/>
                <w:szCs w:val="18"/>
                <w:lang w:eastAsia="ja-JP"/>
              </w:rPr>
              <w:t>No</w:t>
            </w:r>
          </w:p>
        </w:tc>
        <w:tc>
          <w:tcPr>
            <w:tcW w:w="709" w:type="dxa"/>
          </w:tcPr>
          <w:p w14:paraId="48D5AEDC" w14:textId="77777777" w:rsidR="00711676" w:rsidRPr="000E09AA" w:rsidRDefault="00711676" w:rsidP="006E0806">
            <w:pPr>
              <w:pStyle w:val="TAL"/>
            </w:pPr>
            <w:r w:rsidRPr="000E09AA">
              <w:rPr>
                <w:rFonts w:cs="Arial"/>
                <w:szCs w:val="18"/>
                <w:lang w:eastAsia="ja-JP"/>
              </w:rPr>
              <w:t>No</w:t>
            </w:r>
          </w:p>
        </w:tc>
        <w:tc>
          <w:tcPr>
            <w:tcW w:w="708" w:type="dxa"/>
          </w:tcPr>
          <w:p w14:paraId="48A2152C" w14:textId="77777777" w:rsidR="00711676" w:rsidRPr="000E09AA" w:rsidRDefault="00711676" w:rsidP="006E0806">
            <w:pPr>
              <w:pStyle w:val="TAL"/>
            </w:pPr>
            <w:r w:rsidRPr="000E09AA">
              <w:rPr>
                <w:rFonts w:cs="Arial"/>
                <w:szCs w:val="18"/>
                <w:lang w:eastAsia="ja-JP"/>
              </w:rPr>
              <w:t>Yes</w:t>
            </w:r>
          </w:p>
        </w:tc>
      </w:tr>
      <w:tr w:rsidR="00711676" w:rsidRPr="000E09AA" w14:paraId="12F1F086" w14:textId="77777777" w:rsidTr="006E0806">
        <w:trPr>
          <w:cantSplit/>
          <w:tblHeader/>
        </w:trPr>
        <w:tc>
          <w:tcPr>
            <w:tcW w:w="7088" w:type="dxa"/>
          </w:tcPr>
          <w:p w14:paraId="3180A669" w14:textId="77777777" w:rsidR="00711676" w:rsidRPr="000E09AA" w:rsidRDefault="00711676" w:rsidP="006E0806">
            <w:pPr>
              <w:pStyle w:val="TAL"/>
              <w:rPr>
                <w:rFonts w:cs="Arial"/>
                <w:b/>
                <w:bCs/>
                <w:i/>
                <w:iCs/>
                <w:szCs w:val="18"/>
                <w:lang w:eastAsia="ja-JP"/>
              </w:rPr>
            </w:pPr>
            <w:r w:rsidRPr="000E09AA">
              <w:rPr>
                <w:rFonts w:cs="Arial"/>
                <w:b/>
                <w:bCs/>
                <w:i/>
                <w:iCs/>
                <w:szCs w:val="18"/>
                <w:lang w:eastAsia="ja-JP"/>
              </w:rPr>
              <w:t>drx-Adaptation-r16</w:t>
            </w:r>
          </w:p>
          <w:p w14:paraId="2F7CCEB5" w14:textId="77777777" w:rsidR="00711676" w:rsidRPr="000E09AA" w:rsidRDefault="00711676" w:rsidP="006E0806">
            <w:pPr>
              <w:pStyle w:val="TAL"/>
              <w:rPr>
                <w:rFonts w:cs="Arial"/>
                <w:bCs/>
                <w:iCs/>
                <w:szCs w:val="18"/>
                <w:lang w:eastAsia="ja-JP"/>
              </w:rPr>
            </w:pPr>
            <w:r w:rsidRPr="000E09AA">
              <w:rPr>
                <w:rFonts w:cs="Arial"/>
                <w:bCs/>
                <w:iCs/>
                <w:szCs w:val="18"/>
                <w:lang w:eastAsia="ja-JP"/>
              </w:rPr>
              <w:t>Indicates whether the UE supports DRX adaptation comprised of the following functional components:</w:t>
            </w:r>
          </w:p>
          <w:p w14:paraId="6212B0F2"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w:t>
            </w:r>
            <w:r w:rsidRPr="000E09AA">
              <w:rPr>
                <w:rFonts w:ascii="Arial" w:hAnsi="Arial" w:cs="Arial"/>
                <w:i/>
                <w:sz w:val="18"/>
                <w:szCs w:val="18"/>
                <w:lang w:eastAsia="ja-JP"/>
              </w:rPr>
              <w:t xml:space="preserve"> PS_offset </w:t>
            </w:r>
            <w:r w:rsidRPr="000E09AA">
              <w:rPr>
                <w:rFonts w:ascii="Arial" w:hAnsi="Arial" w:cs="Arial"/>
                <w:sz w:val="18"/>
                <w:szCs w:val="18"/>
                <w:lang w:eastAsia="ja-JP"/>
              </w:rPr>
              <w:t xml:space="preserve">for the detection of DCI format 2_6  with CRC scrambling by PS-RNTI and reported minimum time gap before the start of </w:t>
            </w:r>
            <w:r w:rsidRPr="000E09AA">
              <w:rPr>
                <w:rFonts w:ascii="Arial" w:hAnsi="Arial" w:cs="Arial"/>
                <w:i/>
                <w:sz w:val="18"/>
                <w:szCs w:val="18"/>
                <w:lang w:eastAsia="ja-JP"/>
              </w:rPr>
              <w:t>drx_onDurationTimer</w:t>
            </w:r>
          </w:p>
          <w:p w14:paraId="021B20CA"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Indication of UE whether  or not to start </w:t>
            </w:r>
            <w:r w:rsidRPr="000E09AA">
              <w:rPr>
                <w:rFonts w:ascii="Arial" w:hAnsi="Arial" w:cs="Arial"/>
                <w:i/>
                <w:sz w:val="18"/>
                <w:szCs w:val="18"/>
                <w:lang w:eastAsia="ja-JP"/>
              </w:rPr>
              <w:t>drx_OnDuration timer</w:t>
            </w:r>
            <w:r w:rsidRPr="000E09AA">
              <w:rPr>
                <w:rFonts w:ascii="Arial" w:hAnsi="Arial" w:cs="Arial"/>
                <w:sz w:val="18"/>
                <w:szCs w:val="18"/>
                <w:lang w:eastAsia="ja-JP"/>
              </w:rPr>
              <w:t xml:space="preserve"> for the next DRX cycle by detection of DCI format 2_6</w:t>
            </w:r>
          </w:p>
          <w:p w14:paraId="65C595EF"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UE wakeup or not when DCI format 2_6 is not detected at all monitoring occasions outside Active time</w:t>
            </w:r>
          </w:p>
          <w:p w14:paraId="6815E6A3"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Configured periodic CSI report apart from L1-RSRP when impacted by DCI format 2_6 that</w:t>
            </w:r>
            <w:r w:rsidRPr="000E09AA">
              <w:rPr>
                <w:rFonts w:ascii="Arial" w:hAnsi="Arial" w:cs="Arial"/>
                <w:i/>
                <w:sz w:val="18"/>
                <w:szCs w:val="18"/>
                <w:lang w:eastAsia="ja-JP"/>
              </w:rPr>
              <w:t xml:space="preserve"> drx_OnDurationTimer</w:t>
            </w:r>
            <w:r w:rsidRPr="000E09AA">
              <w:rPr>
                <w:rFonts w:ascii="Arial" w:hAnsi="Arial" w:cs="Arial"/>
                <w:sz w:val="18"/>
                <w:szCs w:val="18"/>
                <w:lang w:eastAsia="ja-JP"/>
              </w:rPr>
              <w:t xml:space="preserve"> does not start for the next DRX cycle</w:t>
            </w:r>
          </w:p>
          <w:p w14:paraId="2B3DF2E0" w14:textId="77777777" w:rsidR="00711676" w:rsidRPr="000E09AA" w:rsidRDefault="00711676" w:rsidP="006E0806">
            <w:pPr>
              <w:pStyle w:val="B1"/>
              <w:rPr>
                <w:rFonts w:ascii="Arial" w:hAnsi="Arial" w:cs="Arial"/>
                <w:sz w:val="18"/>
                <w:szCs w:val="18"/>
                <w:lang w:eastAsia="ja-JP"/>
              </w:rPr>
            </w:pPr>
            <w:r w:rsidRPr="000E09AA">
              <w:rPr>
                <w:rFonts w:ascii="Arial" w:hAnsi="Arial" w:cs="Arial"/>
                <w:sz w:val="18"/>
                <w:szCs w:val="18"/>
                <w:lang w:eastAsia="ja-JP"/>
              </w:rPr>
              <w:t>-</w:t>
            </w:r>
            <w:r w:rsidRPr="000E09AA">
              <w:rPr>
                <w:rFonts w:ascii="Arial" w:hAnsi="Arial" w:cs="Arial"/>
                <w:sz w:val="18"/>
                <w:szCs w:val="18"/>
                <w:lang w:eastAsia="ja-JP"/>
              </w:rPr>
              <w:tab/>
              <w:t xml:space="preserve">Configured periodic L1-RSRP report when impacted by DCI format 2_6 that </w:t>
            </w:r>
            <w:r w:rsidRPr="000E09AA">
              <w:rPr>
                <w:rFonts w:ascii="Arial" w:hAnsi="Arial" w:cs="Arial"/>
                <w:i/>
                <w:sz w:val="18"/>
                <w:szCs w:val="18"/>
                <w:lang w:eastAsia="ja-JP"/>
              </w:rPr>
              <w:t>drx_OnDurationTimer</w:t>
            </w:r>
            <w:r w:rsidRPr="000E09AA">
              <w:rPr>
                <w:rFonts w:ascii="Arial" w:hAnsi="Arial" w:cs="Arial"/>
                <w:sz w:val="18"/>
                <w:szCs w:val="18"/>
                <w:lang w:eastAsia="ja-JP"/>
              </w:rPr>
              <w:t xml:space="preserve"> does not start for the next DRX cycle</w:t>
            </w:r>
          </w:p>
          <w:p w14:paraId="029B584A" w14:textId="77777777" w:rsidR="00711676" w:rsidRPr="000E09AA" w:rsidRDefault="00711676" w:rsidP="006E0806">
            <w:pPr>
              <w:pStyle w:val="TAL"/>
            </w:pPr>
            <w:r w:rsidRPr="000E09AA">
              <w:rPr>
                <w:rFonts w:cs="Arial"/>
                <w:bCs/>
                <w:iCs/>
                <w:szCs w:val="18"/>
                <w:lang w:eastAsia="ja-JP"/>
              </w:rPr>
              <w:t xml:space="preserve">The capability signalling includes the minimum time gap between the end of the slot of last DCI format 2_6 monitoring occasion and the beginning of the slot where the UE would start the </w:t>
            </w:r>
            <w:r w:rsidRPr="000E09AA">
              <w:rPr>
                <w:rFonts w:cs="Arial"/>
                <w:bCs/>
                <w:i/>
                <w:szCs w:val="18"/>
                <w:lang w:eastAsia="ja-JP"/>
              </w:rPr>
              <w:t>drx_onDurationTimer</w:t>
            </w:r>
            <w:r w:rsidRPr="000E09AA">
              <w:rPr>
                <w:rFonts w:cs="Arial"/>
                <w:bCs/>
                <w:iCs/>
                <w:szCs w:val="18"/>
                <w:lang w:eastAsia="ja-JP"/>
              </w:rPr>
              <w:t xml:space="preserve"> for each SCS. The value </w:t>
            </w:r>
            <w:r w:rsidRPr="000E09AA">
              <w:rPr>
                <w:rFonts w:cs="Arial"/>
                <w:bCs/>
                <w:i/>
                <w:szCs w:val="18"/>
                <w:lang w:eastAsia="ja-JP"/>
              </w:rPr>
              <w:t>sl1</w:t>
            </w:r>
            <w:r w:rsidRPr="000E09AA">
              <w:rPr>
                <w:rFonts w:cs="Arial"/>
                <w:bCs/>
                <w:iCs/>
                <w:szCs w:val="18"/>
                <w:lang w:eastAsia="ja-JP"/>
              </w:rPr>
              <w:t xml:space="preserve"> indicates 1 slot. The value </w:t>
            </w:r>
            <w:r w:rsidRPr="000E09AA">
              <w:rPr>
                <w:rFonts w:cs="Arial"/>
                <w:bCs/>
                <w:i/>
                <w:szCs w:val="18"/>
                <w:lang w:eastAsia="ja-JP"/>
              </w:rPr>
              <w:t>sl2</w:t>
            </w:r>
            <w:r w:rsidRPr="000E09AA">
              <w:rPr>
                <w:rFonts w:cs="Arial"/>
                <w:bCs/>
                <w:iCs/>
                <w:szCs w:val="18"/>
                <w:lang w:eastAsia="ja-JP"/>
              </w:rPr>
              <w:t xml:space="preserve"> indicates 2 slots, and so on. Support of this feature is reported for licensed and unlicensed bands, respectively. When this field is reported, either of </w:t>
            </w:r>
            <w:r w:rsidRPr="000E09AA">
              <w:rPr>
                <w:rFonts w:cs="Arial"/>
                <w:bCs/>
                <w:i/>
                <w:iCs/>
                <w:szCs w:val="18"/>
                <w:lang w:eastAsia="ja-JP"/>
              </w:rPr>
              <w:t>licensedBand-r16</w:t>
            </w:r>
            <w:r w:rsidRPr="000E09AA">
              <w:rPr>
                <w:rFonts w:cs="Arial"/>
                <w:bCs/>
                <w:iCs/>
                <w:szCs w:val="18"/>
                <w:lang w:eastAsia="ja-JP"/>
              </w:rPr>
              <w:t xml:space="preserve"> or </w:t>
            </w:r>
            <w:r w:rsidRPr="000E09AA">
              <w:rPr>
                <w:rFonts w:cs="Arial"/>
                <w:bCs/>
                <w:i/>
                <w:iCs/>
                <w:szCs w:val="18"/>
                <w:lang w:eastAsia="ja-JP"/>
              </w:rPr>
              <w:t>unlicensedBand-r16</w:t>
            </w:r>
            <w:r w:rsidRPr="000E09AA">
              <w:rPr>
                <w:rFonts w:cs="Arial"/>
                <w:bCs/>
                <w:iCs/>
                <w:szCs w:val="18"/>
                <w:lang w:eastAsia="ja-JP"/>
              </w:rPr>
              <w:t xml:space="preserve"> shall be reported, at least.</w:t>
            </w:r>
          </w:p>
        </w:tc>
        <w:tc>
          <w:tcPr>
            <w:tcW w:w="567" w:type="dxa"/>
          </w:tcPr>
          <w:p w14:paraId="1C96CB5A" w14:textId="77777777" w:rsidR="00711676" w:rsidRPr="000E09AA" w:rsidRDefault="00711676" w:rsidP="006E0806">
            <w:pPr>
              <w:pStyle w:val="TAL"/>
            </w:pPr>
            <w:r w:rsidRPr="000E09AA">
              <w:rPr>
                <w:rFonts w:cs="Arial"/>
                <w:szCs w:val="18"/>
                <w:lang w:eastAsia="ja-JP"/>
              </w:rPr>
              <w:t>UE</w:t>
            </w:r>
          </w:p>
        </w:tc>
        <w:tc>
          <w:tcPr>
            <w:tcW w:w="567" w:type="dxa"/>
          </w:tcPr>
          <w:p w14:paraId="60040593" w14:textId="77777777" w:rsidR="00711676" w:rsidRPr="000E09AA" w:rsidRDefault="00711676" w:rsidP="006E0806">
            <w:pPr>
              <w:pStyle w:val="TAL"/>
            </w:pPr>
            <w:r w:rsidRPr="000E09AA">
              <w:rPr>
                <w:rFonts w:cs="Arial"/>
                <w:szCs w:val="18"/>
                <w:lang w:eastAsia="ja-JP"/>
              </w:rPr>
              <w:t>No</w:t>
            </w:r>
          </w:p>
        </w:tc>
        <w:tc>
          <w:tcPr>
            <w:tcW w:w="709" w:type="dxa"/>
          </w:tcPr>
          <w:p w14:paraId="1556CCFE" w14:textId="77777777" w:rsidR="00711676" w:rsidRPr="000E09AA" w:rsidRDefault="00711676" w:rsidP="006E0806">
            <w:pPr>
              <w:pStyle w:val="TAL"/>
            </w:pPr>
            <w:r w:rsidRPr="000E09AA">
              <w:rPr>
                <w:rFonts w:cs="Arial"/>
                <w:szCs w:val="18"/>
                <w:lang w:eastAsia="ja-JP"/>
              </w:rPr>
              <w:t>No</w:t>
            </w:r>
          </w:p>
        </w:tc>
        <w:tc>
          <w:tcPr>
            <w:tcW w:w="708" w:type="dxa"/>
          </w:tcPr>
          <w:p w14:paraId="3E02F807" w14:textId="77777777" w:rsidR="00711676" w:rsidRPr="000E09AA" w:rsidRDefault="00711676" w:rsidP="006E0806">
            <w:pPr>
              <w:pStyle w:val="TAL"/>
            </w:pPr>
            <w:r w:rsidRPr="000E09AA">
              <w:rPr>
                <w:rFonts w:cs="Arial"/>
                <w:szCs w:val="18"/>
                <w:lang w:eastAsia="ja-JP"/>
              </w:rPr>
              <w:t>Yes</w:t>
            </w:r>
          </w:p>
        </w:tc>
      </w:tr>
      <w:tr w:rsidR="00711676" w:rsidRPr="000E09AA" w14:paraId="39F652AC" w14:textId="77777777" w:rsidTr="006E0806">
        <w:trPr>
          <w:cantSplit/>
          <w:tblHeader/>
        </w:trPr>
        <w:tc>
          <w:tcPr>
            <w:tcW w:w="7088" w:type="dxa"/>
          </w:tcPr>
          <w:p w14:paraId="66A4FF32" w14:textId="77777777" w:rsidR="00711676" w:rsidRPr="000E09AA" w:rsidRDefault="00711676" w:rsidP="006E0806">
            <w:pPr>
              <w:pStyle w:val="TAL"/>
              <w:rPr>
                <w:b/>
                <w:i/>
                <w:lang w:eastAsia="ja-JP"/>
              </w:rPr>
            </w:pPr>
            <w:r w:rsidRPr="000E09AA">
              <w:rPr>
                <w:b/>
                <w:i/>
                <w:lang w:eastAsia="ja-JP"/>
              </w:rPr>
              <w:t>lch-PriorityBasedPrioritization-r16</w:t>
            </w:r>
          </w:p>
          <w:p w14:paraId="62DF1C0B" w14:textId="77777777" w:rsidR="00711676" w:rsidRPr="000E09AA" w:rsidRDefault="00711676" w:rsidP="006E0806">
            <w:pPr>
              <w:pStyle w:val="TAL"/>
            </w:pPr>
            <w:r w:rsidRPr="000E09AA">
              <w:rPr>
                <w:lang w:eastAsia="ja-JP"/>
              </w:rPr>
              <w:t xml:space="preserve">Indicates whether the UE supports prioritization between overlapping grants and between scheduling request and overlapping grants based on LCH priority as specified in TS 38.321 [8]. </w:t>
            </w:r>
          </w:p>
        </w:tc>
        <w:tc>
          <w:tcPr>
            <w:tcW w:w="567" w:type="dxa"/>
          </w:tcPr>
          <w:p w14:paraId="2443CE01" w14:textId="77777777" w:rsidR="00711676" w:rsidRPr="000E09AA" w:rsidRDefault="00711676" w:rsidP="006E0806">
            <w:pPr>
              <w:pStyle w:val="TAL"/>
            </w:pPr>
            <w:r w:rsidRPr="000E09AA">
              <w:rPr>
                <w:rFonts w:cs="Arial"/>
                <w:szCs w:val="18"/>
              </w:rPr>
              <w:t>UE</w:t>
            </w:r>
          </w:p>
        </w:tc>
        <w:tc>
          <w:tcPr>
            <w:tcW w:w="567" w:type="dxa"/>
          </w:tcPr>
          <w:p w14:paraId="5842C771" w14:textId="77777777" w:rsidR="00711676" w:rsidRPr="000E09AA" w:rsidRDefault="00711676" w:rsidP="006E0806">
            <w:pPr>
              <w:pStyle w:val="TAL"/>
            </w:pPr>
            <w:r w:rsidRPr="000E09AA">
              <w:rPr>
                <w:rFonts w:cs="Arial"/>
                <w:szCs w:val="18"/>
              </w:rPr>
              <w:t>No</w:t>
            </w:r>
          </w:p>
        </w:tc>
        <w:tc>
          <w:tcPr>
            <w:tcW w:w="709" w:type="dxa"/>
          </w:tcPr>
          <w:p w14:paraId="14EA140B" w14:textId="77777777" w:rsidR="00711676" w:rsidRPr="000E09AA" w:rsidRDefault="00711676" w:rsidP="006E0806">
            <w:pPr>
              <w:pStyle w:val="TAL"/>
            </w:pPr>
            <w:r w:rsidRPr="000E09AA">
              <w:rPr>
                <w:rFonts w:cs="Arial"/>
                <w:szCs w:val="18"/>
              </w:rPr>
              <w:t>No</w:t>
            </w:r>
          </w:p>
        </w:tc>
        <w:tc>
          <w:tcPr>
            <w:tcW w:w="708" w:type="dxa"/>
          </w:tcPr>
          <w:p w14:paraId="730FA33D" w14:textId="77777777" w:rsidR="00711676" w:rsidRPr="000E09AA" w:rsidRDefault="00711676" w:rsidP="006E0806">
            <w:pPr>
              <w:pStyle w:val="TAL"/>
            </w:pPr>
            <w:r w:rsidRPr="000E09AA">
              <w:rPr>
                <w:rFonts w:cs="Arial"/>
                <w:szCs w:val="18"/>
              </w:rPr>
              <w:t>No</w:t>
            </w:r>
          </w:p>
        </w:tc>
      </w:tr>
      <w:tr w:rsidR="00711676" w:rsidRPr="000E09AA" w14:paraId="2CD1C41C" w14:textId="77777777" w:rsidTr="006E0806">
        <w:trPr>
          <w:cantSplit/>
          <w:tblHeader/>
        </w:trPr>
        <w:tc>
          <w:tcPr>
            <w:tcW w:w="7088" w:type="dxa"/>
          </w:tcPr>
          <w:p w14:paraId="39CE5F89" w14:textId="77777777" w:rsidR="00711676" w:rsidRPr="000E09AA" w:rsidRDefault="00711676" w:rsidP="006E0806">
            <w:pPr>
              <w:pStyle w:val="TAL"/>
              <w:rPr>
                <w:b/>
                <w:i/>
                <w:lang w:eastAsia="ja-JP"/>
              </w:rPr>
            </w:pPr>
            <w:r w:rsidRPr="000E09AA">
              <w:rPr>
                <w:b/>
                <w:i/>
                <w:lang w:eastAsia="ja-JP"/>
              </w:rPr>
              <w:t>lch-ToConfiguredGrantMapping-r16</w:t>
            </w:r>
          </w:p>
          <w:p w14:paraId="3D33D673" w14:textId="77777777" w:rsidR="00711676" w:rsidRPr="000E09AA" w:rsidRDefault="00711676" w:rsidP="006E0806">
            <w:pPr>
              <w:pStyle w:val="TAL"/>
            </w:pPr>
            <w:r w:rsidRPr="000E09AA">
              <w:rPr>
                <w:lang w:eastAsia="ja-JP"/>
              </w:rPr>
              <w:t xml:space="preserve">Indicates whether the UE supports restricting data transmission from a given LCH to a configured (sub-) set of configured grant configurations (see </w:t>
            </w:r>
            <w:r w:rsidRPr="000E09AA">
              <w:rPr>
                <w:i/>
                <w:iCs/>
                <w:lang w:eastAsia="ja-JP"/>
              </w:rPr>
              <w:t>allowedCG-List-r16</w:t>
            </w:r>
            <w:r w:rsidRPr="000E09AA">
              <w:rPr>
                <w:lang w:eastAsia="ja-JP"/>
              </w:rPr>
              <w:t xml:space="preserve"> in </w:t>
            </w:r>
            <w:r w:rsidRPr="000E09AA">
              <w:rPr>
                <w:i/>
                <w:iCs/>
                <w:lang w:eastAsia="ja-JP"/>
              </w:rPr>
              <w:t>LogicalChannelConfig</w:t>
            </w:r>
            <w:r w:rsidRPr="000E09AA">
              <w:rPr>
                <w:lang w:eastAsia="ja-JP"/>
              </w:rPr>
              <w:t xml:space="preserve"> in TS 38.331 [9]) as specified in TS 38.321 [8]. </w:t>
            </w:r>
          </w:p>
        </w:tc>
        <w:tc>
          <w:tcPr>
            <w:tcW w:w="567" w:type="dxa"/>
          </w:tcPr>
          <w:p w14:paraId="08B6BECA" w14:textId="77777777" w:rsidR="00711676" w:rsidRPr="000E09AA" w:rsidRDefault="00711676" w:rsidP="006E0806">
            <w:pPr>
              <w:pStyle w:val="TAL"/>
            </w:pPr>
            <w:r w:rsidRPr="000E09AA">
              <w:rPr>
                <w:rFonts w:cs="Arial"/>
                <w:szCs w:val="18"/>
              </w:rPr>
              <w:t>UE</w:t>
            </w:r>
          </w:p>
        </w:tc>
        <w:tc>
          <w:tcPr>
            <w:tcW w:w="567" w:type="dxa"/>
          </w:tcPr>
          <w:p w14:paraId="65C20A05" w14:textId="77777777" w:rsidR="00711676" w:rsidRPr="000E09AA" w:rsidRDefault="00711676" w:rsidP="006E0806">
            <w:pPr>
              <w:pStyle w:val="TAL"/>
            </w:pPr>
            <w:r w:rsidRPr="000E09AA">
              <w:rPr>
                <w:rFonts w:cs="Arial"/>
                <w:szCs w:val="18"/>
              </w:rPr>
              <w:t>No</w:t>
            </w:r>
          </w:p>
        </w:tc>
        <w:tc>
          <w:tcPr>
            <w:tcW w:w="709" w:type="dxa"/>
          </w:tcPr>
          <w:p w14:paraId="60075C53" w14:textId="77777777" w:rsidR="00711676" w:rsidRPr="000E09AA" w:rsidRDefault="00711676" w:rsidP="006E0806">
            <w:pPr>
              <w:pStyle w:val="TAL"/>
            </w:pPr>
            <w:r w:rsidRPr="000E09AA">
              <w:rPr>
                <w:rFonts w:cs="Arial"/>
                <w:szCs w:val="18"/>
              </w:rPr>
              <w:t>No</w:t>
            </w:r>
          </w:p>
        </w:tc>
        <w:tc>
          <w:tcPr>
            <w:tcW w:w="708" w:type="dxa"/>
          </w:tcPr>
          <w:p w14:paraId="156DB552" w14:textId="77777777" w:rsidR="00711676" w:rsidRPr="000E09AA" w:rsidRDefault="00711676" w:rsidP="006E0806">
            <w:pPr>
              <w:pStyle w:val="TAL"/>
            </w:pPr>
            <w:r w:rsidRPr="000E09AA">
              <w:rPr>
                <w:rFonts w:cs="Arial"/>
                <w:szCs w:val="18"/>
              </w:rPr>
              <w:t>No</w:t>
            </w:r>
          </w:p>
        </w:tc>
      </w:tr>
      <w:tr w:rsidR="00711676" w:rsidRPr="000E09AA" w14:paraId="25A274FD" w14:textId="77777777" w:rsidTr="006E0806">
        <w:trPr>
          <w:cantSplit/>
          <w:tblHeader/>
        </w:trPr>
        <w:tc>
          <w:tcPr>
            <w:tcW w:w="7088" w:type="dxa"/>
          </w:tcPr>
          <w:p w14:paraId="065D3E4B" w14:textId="77777777" w:rsidR="00711676" w:rsidRPr="000E09AA" w:rsidRDefault="00711676" w:rsidP="006E0806">
            <w:pPr>
              <w:pStyle w:val="TAL"/>
              <w:rPr>
                <w:b/>
                <w:i/>
                <w:lang w:eastAsia="ja-JP"/>
              </w:rPr>
            </w:pPr>
            <w:r w:rsidRPr="000E09AA">
              <w:rPr>
                <w:b/>
                <w:i/>
                <w:lang w:eastAsia="ja-JP"/>
              </w:rPr>
              <w:lastRenderedPageBreak/>
              <w:t>lch-ToGrantPriorityRestriction-r16</w:t>
            </w:r>
          </w:p>
          <w:p w14:paraId="422B67BD" w14:textId="77777777" w:rsidR="00711676" w:rsidRPr="000E09AA" w:rsidRDefault="00711676" w:rsidP="006E0806">
            <w:pPr>
              <w:pStyle w:val="TAL"/>
            </w:pPr>
            <w:r w:rsidRPr="000E09AA">
              <w:rPr>
                <w:lang w:eastAsia="ja-JP"/>
              </w:rPr>
              <w:t xml:space="preserve">Indicates whether the UE supports restricting data transmission from a given LCH to a configured (sub-) set of dynamic grant priority levels (see </w:t>
            </w:r>
            <w:r w:rsidRPr="000E09AA">
              <w:rPr>
                <w:i/>
                <w:iCs/>
              </w:rPr>
              <w:t>allowedPHY-PriorityIndex-r16</w:t>
            </w:r>
            <w:r w:rsidRPr="000E09AA">
              <w:t xml:space="preserve"> </w:t>
            </w:r>
            <w:r w:rsidRPr="000E09AA">
              <w:rPr>
                <w:lang w:eastAsia="ja-JP"/>
              </w:rPr>
              <w:t xml:space="preserve">in </w:t>
            </w:r>
            <w:r w:rsidRPr="000E09AA">
              <w:rPr>
                <w:i/>
                <w:iCs/>
                <w:lang w:eastAsia="ja-JP"/>
              </w:rPr>
              <w:t>LogicalChannelConfig</w:t>
            </w:r>
            <w:r w:rsidRPr="000E09AA">
              <w:rPr>
                <w:lang w:eastAsia="ja-JP"/>
              </w:rPr>
              <w:t xml:space="preserve"> in TS 38.331 [9]) as specified in TS 38.321 [8].</w:t>
            </w:r>
            <w:r w:rsidRPr="000E09AA">
              <w:rPr>
                <w:lang w:eastAsia="zh-CN"/>
              </w:rPr>
              <w:t xml:space="preserve"> </w:t>
            </w:r>
          </w:p>
        </w:tc>
        <w:tc>
          <w:tcPr>
            <w:tcW w:w="567" w:type="dxa"/>
          </w:tcPr>
          <w:p w14:paraId="163782BF" w14:textId="77777777" w:rsidR="00711676" w:rsidRPr="000E09AA" w:rsidRDefault="00711676" w:rsidP="006E0806">
            <w:pPr>
              <w:pStyle w:val="TAL"/>
            </w:pPr>
            <w:r w:rsidRPr="000E09AA">
              <w:rPr>
                <w:rFonts w:cs="Arial"/>
                <w:szCs w:val="18"/>
              </w:rPr>
              <w:t>UE</w:t>
            </w:r>
          </w:p>
        </w:tc>
        <w:tc>
          <w:tcPr>
            <w:tcW w:w="567" w:type="dxa"/>
          </w:tcPr>
          <w:p w14:paraId="6A9F9EFE" w14:textId="77777777" w:rsidR="00711676" w:rsidRPr="000E09AA" w:rsidRDefault="00711676" w:rsidP="006E0806">
            <w:pPr>
              <w:pStyle w:val="TAL"/>
            </w:pPr>
            <w:r w:rsidRPr="000E09AA">
              <w:rPr>
                <w:rFonts w:cs="Arial"/>
                <w:szCs w:val="18"/>
              </w:rPr>
              <w:t>No</w:t>
            </w:r>
          </w:p>
        </w:tc>
        <w:tc>
          <w:tcPr>
            <w:tcW w:w="709" w:type="dxa"/>
          </w:tcPr>
          <w:p w14:paraId="08A36CAA" w14:textId="77777777" w:rsidR="00711676" w:rsidRPr="000E09AA" w:rsidRDefault="00711676" w:rsidP="006E0806">
            <w:pPr>
              <w:pStyle w:val="TAL"/>
            </w:pPr>
            <w:r w:rsidRPr="000E09AA">
              <w:rPr>
                <w:rFonts w:cs="Arial"/>
                <w:szCs w:val="18"/>
              </w:rPr>
              <w:t>No</w:t>
            </w:r>
          </w:p>
        </w:tc>
        <w:tc>
          <w:tcPr>
            <w:tcW w:w="708" w:type="dxa"/>
          </w:tcPr>
          <w:p w14:paraId="008C68F0" w14:textId="77777777" w:rsidR="00711676" w:rsidRPr="000E09AA" w:rsidRDefault="00711676" w:rsidP="006E0806">
            <w:pPr>
              <w:pStyle w:val="TAL"/>
            </w:pPr>
            <w:r w:rsidRPr="000E09AA">
              <w:rPr>
                <w:rFonts w:cs="Arial"/>
                <w:szCs w:val="18"/>
              </w:rPr>
              <w:t>No</w:t>
            </w:r>
          </w:p>
        </w:tc>
      </w:tr>
      <w:tr w:rsidR="00711676" w:rsidRPr="000E09AA" w14:paraId="1D8CAE6D" w14:textId="77777777" w:rsidTr="006E0806">
        <w:trPr>
          <w:cantSplit/>
          <w:tblHeader/>
        </w:trPr>
        <w:tc>
          <w:tcPr>
            <w:tcW w:w="7088" w:type="dxa"/>
          </w:tcPr>
          <w:p w14:paraId="646ED16B" w14:textId="77777777" w:rsidR="00711676" w:rsidRPr="000E09AA" w:rsidRDefault="00711676" w:rsidP="006E0806">
            <w:pPr>
              <w:pStyle w:val="TAL"/>
              <w:rPr>
                <w:b/>
                <w:i/>
                <w:lang w:eastAsia="ja-JP"/>
              </w:rPr>
            </w:pPr>
            <w:r w:rsidRPr="000E09AA">
              <w:rPr>
                <w:b/>
                <w:i/>
                <w:lang w:eastAsia="ja-JP"/>
              </w:rPr>
              <w:t>lch-ToSCellRestriction</w:t>
            </w:r>
          </w:p>
          <w:p w14:paraId="0A64F477" w14:textId="77777777" w:rsidR="00711676" w:rsidRPr="000E09AA" w:rsidRDefault="00711676" w:rsidP="006E0806">
            <w:pPr>
              <w:pStyle w:val="TAL"/>
              <w:rPr>
                <w:rFonts w:cs="Arial"/>
                <w:szCs w:val="18"/>
              </w:rPr>
            </w:pPr>
            <w:r w:rsidRPr="000E09AA">
              <w:rPr>
                <w:lang w:eastAsia="ja-JP"/>
              </w:rPr>
              <w:t xml:space="preserve">Indicates whether the UE supports restricting data transmission from a given LCH to a configured (sub-) set of serving cells (see allowedServingCells in LogicalChannelConfig). A UE supporting pdcp-DuplicationMCG-OrSCG-DRB </w:t>
            </w:r>
            <w:r w:rsidRPr="000E09AA">
              <w:rPr>
                <w:lang w:eastAsia="zh-CN"/>
              </w:rPr>
              <w:t>or</w:t>
            </w:r>
            <w:r w:rsidRPr="000E09AA">
              <w:rPr>
                <w:lang w:eastAsia="ja-JP"/>
              </w:rPr>
              <w:t xml:space="preserve"> pdcp-DuplicationSRB (see PDCP-Config) shall also support lch-ToSCellRestriction.</w:t>
            </w:r>
          </w:p>
        </w:tc>
        <w:tc>
          <w:tcPr>
            <w:tcW w:w="567" w:type="dxa"/>
          </w:tcPr>
          <w:p w14:paraId="5E033B51" w14:textId="77777777" w:rsidR="00711676" w:rsidRPr="000E09AA" w:rsidRDefault="00711676" w:rsidP="006E0806">
            <w:pPr>
              <w:pStyle w:val="TAL"/>
              <w:jc w:val="center"/>
              <w:rPr>
                <w:rFonts w:cs="Arial"/>
                <w:szCs w:val="18"/>
              </w:rPr>
            </w:pPr>
            <w:r w:rsidRPr="000E09AA">
              <w:rPr>
                <w:rFonts w:cs="Arial"/>
                <w:szCs w:val="18"/>
              </w:rPr>
              <w:t>UE</w:t>
            </w:r>
          </w:p>
        </w:tc>
        <w:tc>
          <w:tcPr>
            <w:tcW w:w="567" w:type="dxa"/>
          </w:tcPr>
          <w:p w14:paraId="3D077435" w14:textId="77777777" w:rsidR="00711676" w:rsidRPr="000E09AA" w:rsidRDefault="00711676" w:rsidP="006E0806">
            <w:pPr>
              <w:pStyle w:val="TAL"/>
              <w:jc w:val="center"/>
              <w:rPr>
                <w:rFonts w:cs="Arial"/>
                <w:szCs w:val="18"/>
              </w:rPr>
            </w:pPr>
            <w:r w:rsidRPr="000E09AA">
              <w:rPr>
                <w:rFonts w:cs="Arial"/>
                <w:szCs w:val="18"/>
              </w:rPr>
              <w:t>No</w:t>
            </w:r>
          </w:p>
        </w:tc>
        <w:tc>
          <w:tcPr>
            <w:tcW w:w="709" w:type="dxa"/>
          </w:tcPr>
          <w:p w14:paraId="6201F0AA" w14:textId="77777777" w:rsidR="00711676" w:rsidRPr="000E09AA" w:rsidRDefault="00711676" w:rsidP="006E0806">
            <w:pPr>
              <w:pStyle w:val="TAL"/>
              <w:jc w:val="center"/>
              <w:rPr>
                <w:rFonts w:cs="Arial"/>
                <w:szCs w:val="18"/>
              </w:rPr>
            </w:pPr>
            <w:r w:rsidRPr="000E09AA">
              <w:rPr>
                <w:rFonts w:cs="Arial"/>
                <w:szCs w:val="18"/>
              </w:rPr>
              <w:t>No</w:t>
            </w:r>
          </w:p>
        </w:tc>
        <w:tc>
          <w:tcPr>
            <w:tcW w:w="708" w:type="dxa"/>
          </w:tcPr>
          <w:p w14:paraId="7F7A9AAC" w14:textId="77777777" w:rsidR="00711676" w:rsidRPr="000E09AA" w:rsidRDefault="00711676" w:rsidP="006E0806">
            <w:pPr>
              <w:pStyle w:val="TAL"/>
              <w:jc w:val="center"/>
              <w:rPr>
                <w:rFonts w:cs="Arial"/>
                <w:szCs w:val="18"/>
              </w:rPr>
            </w:pPr>
            <w:r w:rsidRPr="000E09AA">
              <w:rPr>
                <w:rFonts w:cs="Arial"/>
                <w:szCs w:val="18"/>
              </w:rPr>
              <w:t>No</w:t>
            </w:r>
          </w:p>
        </w:tc>
      </w:tr>
      <w:tr w:rsidR="00711676" w:rsidRPr="000E09AA" w14:paraId="063F99B1" w14:textId="77777777" w:rsidTr="006E0806">
        <w:trPr>
          <w:cantSplit/>
        </w:trPr>
        <w:tc>
          <w:tcPr>
            <w:tcW w:w="7088" w:type="dxa"/>
          </w:tcPr>
          <w:p w14:paraId="390C3B7A" w14:textId="77777777" w:rsidR="00711676" w:rsidRPr="000E09AA" w:rsidRDefault="00711676" w:rsidP="006E0806">
            <w:pPr>
              <w:pStyle w:val="TAL"/>
              <w:rPr>
                <w:rFonts w:cs="Arial"/>
                <w:b/>
                <w:bCs/>
                <w:i/>
                <w:iCs/>
                <w:szCs w:val="18"/>
              </w:rPr>
            </w:pPr>
            <w:r w:rsidRPr="000E09AA">
              <w:rPr>
                <w:rFonts w:cs="Arial"/>
                <w:b/>
                <w:bCs/>
                <w:i/>
                <w:iCs/>
                <w:szCs w:val="18"/>
              </w:rPr>
              <w:t>lcp-Restriction</w:t>
            </w:r>
          </w:p>
          <w:p w14:paraId="255293C9" w14:textId="77777777" w:rsidR="00711676" w:rsidRPr="000E09AA" w:rsidRDefault="00711676" w:rsidP="006E0806">
            <w:pPr>
              <w:pStyle w:val="TAL"/>
              <w:rPr>
                <w:rFonts w:cs="Arial"/>
                <w:bCs/>
                <w:i/>
                <w:iCs/>
                <w:szCs w:val="18"/>
              </w:rPr>
            </w:pPr>
            <w:r w:rsidRPr="000E09AA">
              <w:t>Indicates whether UE supports the selection of logical channels for each UL grant based on RRC configured restriction.</w:t>
            </w:r>
          </w:p>
        </w:tc>
        <w:tc>
          <w:tcPr>
            <w:tcW w:w="567" w:type="dxa"/>
          </w:tcPr>
          <w:p w14:paraId="6BFC3F0A"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470B453D"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66C1080"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8" w:type="dxa"/>
          </w:tcPr>
          <w:p w14:paraId="4AC1C216"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7BF5A12E" w14:textId="77777777" w:rsidTr="006E0806">
        <w:trPr>
          <w:cantSplit/>
        </w:trPr>
        <w:tc>
          <w:tcPr>
            <w:tcW w:w="7088" w:type="dxa"/>
          </w:tcPr>
          <w:p w14:paraId="50F7CAA8" w14:textId="77777777" w:rsidR="00711676" w:rsidRPr="000E09AA" w:rsidRDefault="00711676" w:rsidP="006E0806">
            <w:pPr>
              <w:pStyle w:val="TAL"/>
              <w:rPr>
                <w:rFonts w:cs="Arial"/>
                <w:b/>
                <w:bCs/>
                <w:i/>
                <w:iCs/>
                <w:szCs w:val="18"/>
              </w:rPr>
            </w:pPr>
            <w:r w:rsidRPr="000E09AA">
              <w:rPr>
                <w:rFonts w:cs="Arial"/>
                <w:b/>
                <w:bCs/>
                <w:i/>
                <w:iCs/>
                <w:szCs w:val="18"/>
              </w:rPr>
              <w:t>logicalChannelSR-DelayTimer</w:t>
            </w:r>
          </w:p>
          <w:p w14:paraId="4D266114" w14:textId="77777777" w:rsidR="00711676" w:rsidRPr="000E09AA" w:rsidRDefault="00711676" w:rsidP="006E0806">
            <w:pPr>
              <w:pStyle w:val="TAL"/>
              <w:rPr>
                <w:rFonts w:cs="Arial"/>
                <w:b/>
                <w:bCs/>
                <w:i/>
                <w:iCs/>
                <w:szCs w:val="18"/>
              </w:rPr>
            </w:pPr>
            <w:r w:rsidRPr="000E09AA">
              <w:t>Indicates whether the UE supports the logicalChannelSR-DelayTimer as specified in TS 38.321 [8].</w:t>
            </w:r>
          </w:p>
        </w:tc>
        <w:tc>
          <w:tcPr>
            <w:tcW w:w="567" w:type="dxa"/>
          </w:tcPr>
          <w:p w14:paraId="54671222"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112F8256"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66A7EADE"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52EA2761"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0536ED3D" w14:textId="77777777" w:rsidTr="006E0806">
        <w:trPr>
          <w:cantSplit/>
        </w:trPr>
        <w:tc>
          <w:tcPr>
            <w:tcW w:w="7088" w:type="dxa"/>
          </w:tcPr>
          <w:p w14:paraId="193565F6" w14:textId="77777777" w:rsidR="00711676" w:rsidRPr="000E09AA" w:rsidRDefault="00711676" w:rsidP="006E0806">
            <w:pPr>
              <w:pStyle w:val="TAL"/>
              <w:rPr>
                <w:rFonts w:cs="Arial"/>
                <w:b/>
                <w:bCs/>
                <w:i/>
                <w:iCs/>
                <w:szCs w:val="18"/>
              </w:rPr>
            </w:pPr>
            <w:r w:rsidRPr="000E09AA">
              <w:rPr>
                <w:rFonts w:cs="Arial"/>
                <w:b/>
                <w:bCs/>
                <w:i/>
                <w:iCs/>
                <w:szCs w:val="18"/>
              </w:rPr>
              <w:t>longDRX-Cycle</w:t>
            </w:r>
          </w:p>
          <w:p w14:paraId="309558C6" w14:textId="77777777" w:rsidR="00711676" w:rsidRPr="000E09AA" w:rsidRDefault="00711676" w:rsidP="006E0806">
            <w:pPr>
              <w:pStyle w:val="TAL"/>
              <w:rPr>
                <w:rFonts w:cs="Arial"/>
                <w:b/>
                <w:bCs/>
                <w:i/>
                <w:iCs/>
                <w:szCs w:val="18"/>
              </w:rPr>
            </w:pPr>
            <w:r w:rsidRPr="000E09AA">
              <w:t>Indicates whether UE supports long DRX cycle as specified in TS 38.321 [8].</w:t>
            </w:r>
          </w:p>
        </w:tc>
        <w:tc>
          <w:tcPr>
            <w:tcW w:w="567" w:type="dxa"/>
          </w:tcPr>
          <w:p w14:paraId="6C7B6591"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54F44A02"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9" w:type="dxa"/>
          </w:tcPr>
          <w:p w14:paraId="3AC822F1"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2AF146D4"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0914C2D3" w14:textId="77777777" w:rsidTr="006E0806">
        <w:trPr>
          <w:cantSplit/>
        </w:trPr>
        <w:tc>
          <w:tcPr>
            <w:tcW w:w="7088" w:type="dxa"/>
          </w:tcPr>
          <w:p w14:paraId="2737F5CF" w14:textId="77777777" w:rsidR="00711676" w:rsidRPr="000E09AA" w:rsidRDefault="00711676" w:rsidP="006E0806">
            <w:pPr>
              <w:pStyle w:val="TAL"/>
              <w:rPr>
                <w:rFonts w:cs="Arial"/>
                <w:b/>
                <w:bCs/>
                <w:i/>
                <w:iCs/>
                <w:szCs w:val="18"/>
              </w:rPr>
            </w:pPr>
            <w:r w:rsidRPr="000E09AA">
              <w:rPr>
                <w:rFonts w:cs="Arial"/>
                <w:b/>
                <w:bCs/>
                <w:i/>
                <w:iCs/>
                <w:szCs w:val="18"/>
              </w:rPr>
              <w:t>multipleConfiguredGrants</w:t>
            </w:r>
          </w:p>
          <w:p w14:paraId="28DDC5F7" w14:textId="77777777" w:rsidR="00711676" w:rsidRPr="000E09AA" w:rsidRDefault="00711676" w:rsidP="006E0806">
            <w:pPr>
              <w:pStyle w:val="TAL"/>
              <w:rPr>
                <w:rFonts w:cs="Arial"/>
                <w:b/>
                <w:bCs/>
                <w:i/>
                <w:iCs/>
                <w:szCs w:val="18"/>
              </w:rPr>
            </w:pPr>
            <w:r w:rsidRPr="000E09AA">
              <w:t>Indicates whether UE supports 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7" w:type="dxa"/>
          </w:tcPr>
          <w:p w14:paraId="5F005E4F"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2C2EE4C7"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E0B653C"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36377874"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118A6D9C" w14:textId="77777777" w:rsidTr="006E0806">
        <w:trPr>
          <w:cantSplit/>
        </w:trPr>
        <w:tc>
          <w:tcPr>
            <w:tcW w:w="7088" w:type="dxa"/>
          </w:tcPr>
          <w:p w14:paraId="7C82D378" w14:textId="77777777" w:rsidR="00711676" w:rsidRPr="000E09AA" w:rsidRDefault="00711676" w:rsidP="006E0806">
            <w:pPr>
              <w:pStyle w:val="TAL"/>
              <w:rPr>
                <w:rFonts w:cs="Arial"/>
                <w:b/>
                <w:bCs/>
                <w:i/>
                <w:iCs/>
                <w:szCs w:val="18"/>
              </w:rPr>
            </w:pPr>
            <w:r w:rsidRPr="000E09AA">
              <w:rPr>
                <w:rFonts w:cs="Arial"/>
                <w:b/>
                <w:bCs/>
                <w:i/>
                <w:iCs/>
                <w:szCs w:val="18"/>
              </w:rPr>
              <w:t>multipleSR-Configurations</w:t>
            </w:r>
          </w:p>
          <w:p w14:paraId="41F792FD" w14:textId="77777777" w:rsidR="00711676" w:rsidRPr="000E09AA" w:rsidRDefault="00711676" w:rsidP="006E0806">
            <w:pPr>
              <w:pStyle w:val="TAL"/>
              <w:rPr>
                <w:rFonts w:cs="Arial"/>
                <w:b/>
                <w:bCs/>
                <w:i/>
                <w:iCs/>
                <w:szCs w:val="18"/>
              </w:rPr>
            </w:pPr>
            <w:r w:rsidRPr="000E09AA">
              <w:t>Indicates whether the UE supports 8 SR configurations per PUCCH cell group as specified in TS 38.321 [8].</w:t>
            </w:r>
          </w:p>
        </w:tc>
        <w:tc>
          <w:tcPr>
            <w:tcW w:w="567" w:type="dxa"/>
          </w:tcPr>
          <w:p w14:paraId="51CEB911"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029EB41F"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D70AECE"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06EEC865" w14:textId="77777777" w:rsidR="00711676" w:rsidRPr="000E09AA" w:rsidRDefault="00711676" w:rsidP="006E0806">
            <w:pPr>
              <w:pStyle w:val="TAL"/>
              <w:jc w:val="center"/>
              <w:rPr>
                <w:rFonts w:cs="Arial"/>
                <w:bCs/>
                <w:iCs/>
                <w:szCs w:val="18"/>
              </w:rPr>
            </w:pPr>
            <w:r w:rsidRPr="000E09AA">
              <w:rPr>
                <w:rFonts w:cs="Arial"/>
                <w:bCs/>
                <w:iCs/>
                <w:szCs w:val="18"/>
              </w:rPr>
              <w:t>No</w:t>
            </w:r>
          </w:p>
        </w:tc>
      </w:tr>
      <w:tr w:rsidR="00711676" w:rsidRPr="000E09AA" w14:paraId="333383EE" w14:textId="77777777" w:rsidTr="006E0806">
        <w:trPr>
          <w:cantSplit/>
        </w:trPr>
        <w:tc>
          <w:tcPr>
            <w:tcW w:w="7088" w:type="dxa"/>
          </w:tcPr>
          <w:p w14:paraId="069BC5E1" w14:textId="77777777" w:rsidR="00711676" w:rsidRPr="000E09AA" w:rsidRDefault="00711676" w:rsidP="006E0806">
            <w:pPr>
              <w:pStyle w:val="TAL"/>
              <w:rPr>
                <w:b/>
                <w:i/>
              </w:rPr>
            </w:pPr>
            <w:r w:rsidRPr="000E09AA">
              <w:rPr>
                <w:b/>
                <w:i/>
              </w:rPr>
              <w:t>recommendedBitRate</w:t>
            </w:r>
          </w:p>
          <w:p w14:paraId="2102F1CD" w14:textId="77777777" w:rsidR="00711676" w:rsidRPr="000E09AA" w:rsidRDefault="00711676" w:rsidP="006E0806">
            <w:pPr>
              <w:pStyle w:val="TAL"/>
            </w:pPr>
            <w:r w:rsidRPr="000E09AA">
              <w:t>Indicates whether the UE supports the bit rate recommendation message from the gNB to the UE as specified in TS 38.321 [8].</w:t>
            </w:r>
          </w:p>
        </w:tc>
        <w:tc>
          <w:tcPr>
            <w:tcW w:w="567" w:type="dxa"/>
          </w:tcPr>
          <w:p w14:paraId="09030DA2" w14:textId="77777777" w:rsidR="00711676" w:rsidRPr="000E09AA" w:rsidRDefault="00711676" w:rsidP="006E0806">
            <w:pPr>
              <w:pStyle w:val="TAL"/>
              <w:jc w:val="center"/>
            </w:pPr>
            <w:r w:rsidRPr="000E09AA">
              <w:t>UE</w:t>
            </w:r>
          </w:p>
        </w:tc>
        <w:tc>
          <w:tcPr>
            <w:tcW w:w="567" w:type="dxa"/>
          </w:tcPr>
          <w:p w14:paraId="552EB041" w14:textId="77777777" w:rsidR="00711676" w:rsidRPr="000E09AA" w:rsidRDefault="00711676" w:rsidP="006E0806">
            <w:pPr>
              <w:pStyle w:val="TAL"/>
              <w:jc w:val="center"/>
            </w:pPr>
            <w:r w:rsidRPr="000E09AA">
              <w:t>No</w:t>
            </w:r>
          </w:p>
        </w:tc>
        <w:tc>
          <w:tcPr>
            <w:tcW w:w="709" w:type="dxa"/>
          </w:tcPr>
          <w:p w14:paraId="7B2C947D" w14:textId="77777777" w:rsidR="00711676" w:rsidRPr="000E09AA" w:rsidRDefault="00711676" w:rsidP="006E0806">
            <w:pPr>
              <w:pStyle w:val="TAL"/>
              <w:jc w:val="center"/>
            </w:pPr>
            <w:r w:rsidRPr="000E09AA">
              <w:t>No</w:t>
            </w:r>
          </w:p>
        </w:tc>
        <w:tc>
          <w:tcPr>
            <w:tcW w:w="708" w:type="dxa"/>
          </w:tcPr>
          <w:p w14:paraId="7849684F" w14:textId="77777777" w:rsidR="00711676" w:rsidRPr="000E09AA" w:rsidRDefault="00711676" w:rsidP="006E0806">
            <w:pPr>
              <w:pStyle w:val="TAL"/>
              <w:jc w:val="center"/>
            </w:pPr>
            <w:r w:rsidRPr="000E09AA">
              <w:t>No</w:t>
            </w:r>
          </w:p>
        </w:tc>
      </w:tr>
      <w:tr w:rsidR="00711676" w:rsidRPr="000E09AA" w14:paraId="5ABF1331" w14:textId="77777777" w:rsidTr="006E0806">
        <w:trPr>
          <w:cantSplit/>
        </w:trPr>
        <w:tc>
          <w:tcPr>
            <w:tcW w:w="7088" w:type="dxa"/>
          </w:tcPr>
          <w:p w14:paraId="5A590439" w14:textId="77777777" w:rsidR="00711676" w:rsidRPr="000E09AA" w:rsidRDefault="00711676" w:rsidP="006E0806">
            <w:pPr>
              <w:pStyle w:val="TAL"/>
              <w:rPr>
                <w:b/>
                <w:bCs/>
                <w:i/>
                <w:noProof/>
                <w:lang w:eastAsia="en-GB"/>
              </w:rPr>
            </w:pPr>
            <w:r w:rsidRPr="000E09AA">
              <w:rPr>
                <w:b/>
                <w:bCs/>
                <w:i/>
                <w:noProof/>
                <w:lang w:eastAsia="en-GB"/>
              </w:rPr>
              <w:t>recommendedBitRateMultiplier-r16</w:t>
            </w:r>
          </w:p>
          <w:p w14:paraId="2403D27B" w14:textId="77777777" w:rsidR="00711676" w:rsidRPr="000E09AA" w:rsidRDefault="00711676" w:rsidP="006E0806">
            <w:pPr>
              <w:pStyle w:val="TAL"/>
              <w:rPr>
                <w:b/>
                <w:i/>
              </w:rPr>
            </w:pPr>
            <w:r w:rsidRPr="000E09AA">
              <w:rPr>
                <w:iCs/>
                <w:noProof/>
                <w:lang w:eastAsia="en-GB"/>
              </w:rPr>
              <w:t xml:space="preserve">Indicates whether the UE supports the bit rate multiplier for recommended bit rate MAC CE as specified in TS 38.321 [8], clause 6.1.3.20. </w:t>
            </w:r>
            <w:r w:rsidRPr="000E09AA">
              <w:t>This field is only applicable if the UE supports recommendedBitRate</w:t>
            </w:r>
            <w:r w:rsidRPr="000E09AA">
              <w:rPr>
                <w:lang w:eastAsia="zh-CN"/>
              </w:rPr>
              <w:t>.</w:t>
            </w:r>
          </w:p>
        </w:tc>
        <w:tc>
          <w:tcPr>
            <w:tcW w:w="567" w:type="dxa"/>
          </w:tcPr>
          <w:p w14:paraId="41AE6F02" w14:textId="77777777" w:rsidR="00711676" w:rsidRPr="000E09AA" w:rsidRDefault="00711676" w:rsidP="006E0806">
            <w:pPr>
              <w:pStyle w:val="TAL"/>
              <w:jc w:val="center"/>
            </w:pPr>
            <w:r w:rsidRPr="000E09AA">
              <w:t>UE</w:t>
            </w:r>
          </w:p>
        </w:tc>
        <w:tc>
          <w:tcPr>
            <w:tcW w:w="567" w:type="dxa"/>
          </w:tcPr>
          <w:p w14:paraId="5BE56DA7" w14:textId="77777777" w:rsidR="00711676" w:rsidRPr="000E09AA" w:rsidRDefault="00711676" w:rsidP="006E0806">
            <w:pPr>
              <w:pStyle w:val="TAL"/>
              <w:jc w:val="center"/>
            </w:pPr>
            <w:r w:rsidRPr="000E09AA">
              <w:t>No</w:t>
            </w:r>
          </w:p>
        </w:tc>
        <w:tc>
          <w:tcPr>
            <w:tcW w:w="709" w:type="dxa"/>
          </w:tcPr>
          <w:p w14:paraId="0BAC75EA" w14:textId="77777777" w:rsidR="00711676" w:rsidRPr="000E09AA" w:rsidRDefault="00711676" w:rsidP="006E0806">
            <w:pPr>
              <w:pStyle w:val="TAL"/>
              <w:jc w:val="center"/>
            </w:pPr>
            <w:r w:rsidRPr="000E09AA">
              <w:t>No</w:t>
            </w:r>
          </w:p>
        </w:tc>
        <w:tc>
          <w:tcPr>
            <w:tcW w:w="708" w:type="dxa"/>
          </w:tcPr>
          <w:p w14:paraId="7234481A" w14:textId="77777777" w:rsidR="00711676" w:rsidRPr="000E09AA" w:rsidRDefault="00711676" w:rsidP="006E0806">
            <w:pPr>
              <w:pStyle w:val="TAL"/>
              <w:jc w:val="center"/>
            </w:pPr>
            <w:r w:rsidRPr="000E09AA">
              <w:t>No</w:t>
            </w:r>
          </w:p>
        </w:tc>
      </w:tr>
      <w:tr w:rsidR="00711676" w:rsidRPr="000E09AA" w14:paraId="5ABB92B0" w14:textId="77777777" w:rsidTr="006E0806">
        <w:trPr>
          <w:cantSplit/>
        </w:trPr>
        <w:tc>
          <w:tcPr>
            <w:tcW w:w="7088" w:type="dxa"/>
          </w:tcPr>
          <w:p w14:paraId="6F50217B" w14:textId="77777777" w:rsidR="00711676" w:rsidRPr="000E09AA" w:rsidRDefault="00711676" w:rsidP="006E0806">
            <w:pPr>
              <w:pStyle w:val="TAL"/>
              <w:rPr>
                <w:b/>
                <w:i/>
              </w:rPr>
            </w:pPr>
            <w:r w:rsidRPr="000E09AA">
              <w:rPr>
                <w:b/>
                <w:i/>
              </w:rPr>
              <w:t>recommendedBitRateQuery</w:t>
            </w:r>
          </w:p>
          <w:p w14:paraId="70214DFD" w14:textId="77777777" w:rsidR="00711676" w:rsidRPr="000E09AA" w:rsidRDefault="00711676" w:rsidP="006E0806">
            <w:pPr>
              <w:pStyle w:val="TAL"/>
            </w:pPr>
            <w:r w:rsidRPr="000E09AA">
              <w:t>Indicates whether the UE supports the bit rate recommendation query message from the UE to the gNB as specified in TS 38.321 [8]. This field is only applicable if the UE supports recommendedBitRate.</w:t>
            </w:r>
          </w:p>
        </w:tc>
        <w:tc>
          <w:tcPr>
            <w:tcW w:w="567" w:type="dxa"/>
          </w:tcPr>
          <w:p w14:paraId="48B9C8BD" w14:textId="77777777" w:rsidR="00711676" w:rsidRPr="000E09AA" w:rsidRDefault="00711676" w:rsidP="006E0806">
            <w:pPr>
              <w:pStyle w:val="TAL"/>
              <w:jc w:val="center"/>
            </w:pPr>
            <w:r w:rsidRPr="000E09AA">
              <w:t>UE</w:t>
            </w:r>
          </w:p>
        </w:tc>
        <w:tc>
          <w:tcPr>
            <w:tcW w:w="567" w:type="dxa"/>
          </w:tcPr>
          <w:p w14:paraId="1A56CECF" w14:textId="77777777" w:rsidR="00711676" w:rsidRPr="000E09AA" w:rsidRDefault="00711676" w:rsidP="006E0806">
            <w:pPr>
              <w:pStyle w:val="TAL"/>
              <w:jc w:val="center"/>
            </w:pPr>
            <w:r w:rsidRPr="000E09AA">
              <w:t>No</w:t>
            </w:r>
          </w:p>
        </w:tc>
        <w:tc>
          <w:tcPr>
            <w:tcW w:w="709" w:type="dxa"/>
          </w:tcPr>
          <w:p w14:paraId="0F488E01" w14:textId="77777777" w:rsidR="00711676" w:rsidRPr="000E09AA" w:rsidRDefault="00711676" w:rsidP="006E0806">
            <w:pPr>
              <w:pStyle w:val="TAL"/>
              <w:jc w:val="center"/>
            </w:pPr>
            <w:r w:rsidRPr="000E09AA">
              <w:t>No</w:t>
            </w:r>
          </w:p>
        </w:tc>
        <w:tc>
          <w:tcPr>
            <w:tcW w:w="708" w:type="dxa"/>
          </w:tcPr>
          <w:p w14:paraId="6D7C75AE" w14:textId="77777777" w:rsidR="00711676" w:rsidRPr="000E09AA" w:rsidRDefault="00711676" w:rsidP="006E0806">
            <w:pPr>
              <w:pStyle w:val="TAL"/>
              <w:jc w:val="center"/>
            </w:pPr>
            <w:r w:rsidRPr="000E09AA">
              <w:t>No</w:t>
            </w:r>
          </w:p>
        </w:tc>
      </w:tr>
      <w:tr w:rsidR="00711676" w:rsidRPr="000E09AA" w14:paraId="2203D713" w14:textId="77777777" w:rsidTr="006E0806">
        <w:trPr>
          <w:cantSplit/>
        </w:trPr>
        <w:tc>
          <w:tcPr>
            <w:tcW w:w="7088" w:type="dxa"/>
          </w:tcPr>
          <w:p w14:paraId="68F75B27" w14:textId="77777777" w:rsidR="00711676" w:rsidRPr="000E09AA" w:rsidRDefault="00711676" w:rsidP="006E0806">
            <w:pPr>
              <w:pStyle w:val="TAL"/>
              <w:rPr>
                <w:rFonts w:cs="Arial"/>
                <w:b/>
                <w:bCs/>
                <w:i/>
                <w:iCs/>
                <w:szCs w:val="18"/>
              </w:rPr>
            </w:pPr>
            <w:r w:rsidRPr="000E09AA">
              <w:rPr>
                <w:rFonts w:cs="Arial"/>
                <w:b/>
                <w:bCs/>
                <w:i/>
                <w:iCs/>
                <w:szCs w:val="18"/>
              </w:rPr>
              <w:t>secondaryDRX-Group-r16</w:t>
            </w:r>
          </w:p>
          <w:p w14:paraId="7470D29D" w14:textId="77777777" w:rsidR="00711676" w:rsidRPr="000E09AA" w:rsidRDefault="00711676" w:rsidP="006E0806">
            <w:pPr>
              <w:pStyle w:val="TAL"/>
              <w:rPr>
                <w:b/>
                <w:i/>
              </w:rPr>
            </w:pPr>
            <w:r w:rsidRPr="000E09AA">
              <w:rPr>
                <w:rFonts w:cs="Arial"/>
                <w:szCs w:val="18"/>
              </w:rPr>
              <w:t>Indicates whether UE supports secondary DRX group as specified in TS 38.321 [8].</w:t>
            </w:r>
          </w:p>
        </w:tc>
        <w:tc>
          <w:tcPr>
            <w:tcW w:w="567" w:type="dxa"/>
          </w:tcPr>
          <w:p w14:paraId="274CBD02" w14:textId="77777777" w:rsidR="00711676" w:rsidRPr="000E09AA" w:rsidRDefault="00711676" w:rsidP="006E0806">
            <w:pPr>
              <w:pStyle w:val="TAL"/>
              <w:jc w:val="center"/>
            </w:pPr>
            <w:r w:rsidRPr="000E09AA">
              <w:rPr>
                <w:rFonts w:cs="Arial"/>
                <w:bCs/>
                <w:iCs/>
                <w:szCs w:val="18"/>
              </w:rPr>
              <w:t>UE</w:t>
            </w:r>
          </w:p>
        </w:tc>
        <w:tc>
          <w:tcPr>
            <w:tcW w:w="567" w:type="dxa"/>
          </w:tcPr>
          <w:p w14:paraId="45FBC5D3" w14:textId="77777777" w:rsidR="00711676" w:rsidRPr="000E09AA" w:rsidRDefault="00711676" w:rsidP="006E0806">
            <w:pPr>
              <w:pStyle w:val="TAL"/>
              <w:jc w:val="center"/>
            </w:pPr>
            <w:r w:rsidRPr="000E09AA">
              <w:rPr>
                <w:rFonts w:cs="Arial"/>
                <w:bCs/>
                <w:iCs/>
                <w:szCs w:val="18"/>
              </w:rPr>
              <w:t>No</w:t>
            </w:r>
          </w:p>
        </w:tc>
        <w:tc>
          <w:tcPr>
            <w:tcW w:w="709" w:type="dxa"/>
          </w:tcPr>
          <w:p w14:paraId="66E11028" w14:textId="77777777" w:rsidR="00711676" w:rsidRPr="000E09AA" w:rsidRDefault="00711676" w:rsidP="006E0806">
            <w:pPr>
              <w:pStyle w:val="TAL"/>
              <w:jc w:val="center"/>
            </w:pPr>
            <w:r w:rsidRPr="000E09AA">
              <w:rPr>
                <w:rFonts w:cs="Arial"/>
                <w:bCs/>
                <w:iCs/>
                <w:szCs w:val="18"/>
              </w:rPr>
              <w:t>Yes</w:t>
            </w:r>
          </w:p>
        </w:tc>
        <w:tc>
          <w:tcPr>
            <w:tcW w:w="708" w:type="dxa"/>
          </w:tcPr>
          <w:p w14:paraId="6335CCEF" w14:textId="77777777" w:rsidR="00711676" w:rsidRPr="000E09AA" w:rsidRDefault="00711676" w:rsidP="006E0806">
            <w:pPr>
              <w:pStyle w:val="TAL"/>
              <w:jc w:val="center"/>
            </w:pPr>
            <w:r w:rsidRPr="000E09AA">
              <w:t>No</w:t>
            </w:r>
          </w:p>
        </w:tc>
      </w:tr>
      <w:tr w:rsidR="00711676" w:rsidRPr="000E09AA" w14:paraId="7083B14A" w14:textId="77777777" w:rsidTr="006E0806">
        <w:trPr>
          <w:cantSplit/>
        </w:trPr>
        <w:tc>
          <w:tcPr>
            <w:tcW w:w="7088" w:type="dxa"/>
          </w:tcPr>
          <w:p w14:paraId="085EBD1C" w14:textId="77777777" w:rsidR="00711676" w:rsidRPr="000E09AA" w:rsidRDefault="00711676" w:rsidP="006E0806">
            <w:pPr>
              <w:pStyle w:val="TAL"/>
              <w:rPr>
                <w:rFonts w:cs="Arial"/>
                <w:b/>
                <w:bCs/>
                <w:i/>
                <w:iCs/>
                <w:szCs w:val="18"/>
              </w:rPr>
            </w:pPr>
            <w:r w:rsidRPr="000E09AA">
              <w:rPr>
                <w:rFonts w:cs="Arial"/>
                <w:b/>
                <w:bCs/>
                <w:i/>
                <w:iCs/>
                <w:szCs w:val="18"/>
              </w:rPr>
              <w:t>shortDRX-Cycle</w:t>
            </w:r>
          </w:p>
          <w:p w14:paraId="3589A068" w14:textId="77777777" w:rsidR="00711676" w:rsidRPr="000E09AA" w:rsidRDefault="00711676" w:rsidP="006E0806">
            <w:pPr>
              <w:pStyle w:val="TAL"/>
              <w:rPr>
                <w:rFonts w:cs="Arial"/>
                <w:b/>
                <w:bCs/>
                <w:i/>
                <w:iCs/>
                <w:szCs w:val="18"/>
              </w:rPr>
            </w:pPr>
            <w:r w:rsidRPr="000E09AA">
              <w:t>Indicates whether UE supports short DRX cycle as specified in TS 38.321 [8].</w:t>
            </w:r>
          </w:p>
        </w:tc>
        <w:tc>
          <w:tcPr>
            <w:tcW w:w="567" w:type="dxa"/>
          </w:tcPr>
          <w:p w14:paraId="7BDB8953"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3030234C"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9" w:type="dxa"/>
          </w:tcPr>
          <w:p w14:paraId="41C6F50C"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08B3B06B" w14:textId="77777777" w:rsidR="00711676" w:rsidRPr="000E09AA" w:rsidRDefault="00711676" w:rsidP="006E0806">
            <w:pPr>
              <w:pStyle w:val="TAL"/>
              <w:jc w:val="center"/>
              <w:rPr>
                <w:rFonts w:cs="Arial"/>
                <w:bCs/>
                <w:iCs/>
                <w:szCs w:val="18"/>
              </w:rPr>
            </w:pPr>
            <w:r w:rsidRPr="000E09AA">
              <w:t>No</w:t>
            </w:r>
          </w:p>
        </w:tc>
      </w:tr>
      <w:tr w:rsidR="00711676" w:rsidRPr="000E09AA" w14:paraId="3994B44C" w14:textId="77777777" w:rsidTr="006E0806">
        <w:trPr>
          <w:cantSplit/>
          <w:ins w:id="9" w:author="yang xing" w:date="2020-08-03T14:59:00Z"/>
        </w:trPr>
        <w:tc>
          <w:tcPr>
            <w:tcW w:w="7088" w:type="dxa"/>
          </w:tcPr>
          <w:p w14:paraId="18D5A4E6" w14:textId="5723C480" w:rsidR="00711676" w:rsidRDefault="00711676" w:rsidP="006E0806">
            <w:pPr>
              <w:pStyle w:val="TAL"/>
              <w:rPr>
                <w:ins w:id="10" w:author="yang xing" w:date="2020-08-03T14:59:00Z"/>
                <w:b/>
                <w:bCs/>
                <w:i/>
                <w:iCs/>
                <w:lang w:eastAsia="zh-CN"/>
              </w:rPr>
            </w:pPr>
            <w:ins w:id="11" w:author="yang xing" w:date="2020-08-03T14:59:00Z">
              <w:r>
                <w:rPr>
                  <w:rFonts w:hint="eastAsia"/>
                  <w:b/>
                  <w:bCs/>
                  <w:i/>
                  <w:iCs/>
                  <w:lang w:eastAsia="zh-CN"/>
                </w:rPr>
                <w:t>SidelinkdataInactMon-r16</w:t>
              </w:r>
            </w:ins>
          </w:p>
          <w:p w14:paraId="44C22601" w14:textId="4E56C395" w:rsidR="00711676" w:rsidRPr="00711676" w:rsidRDefault="00711676" w:rsidP="006E0806">
            <w:pPr>
              <w:pStyle w:val="TAL"/>
              <w:rPr>
                <w:ins w:id="12" w:author="yang xing" w:date="2020-08-03T14:59:00Z"/>
                <w:bCs/>
                <w:iCs/>
                <w:lang w:eastAsia="zh-CN"/>
                <w:rPrChange w:id="13" w:author="yang xing" w:date="2020-08-03T15:00:00Z">
                  <w:rPr>
                    <w:ins w:id="14" w:author="yang xing" w:date="2020-08-03T14:59:00Z"/>
                    <w:b/>
                    <w:bCs/>
                    <w:i/>
                    <w:iCs/>
                    <w:lang w:eastAsia="zh-CN"/>
                  </w:rPr>
                </w:rPrChange>
              </w:rPr>
            </w:pPr>
            <w:ins w:id="15" w:author="yang xing" w:date="2020-08-03T15:00:00Z">
              <w:r>
                <w:rPr>
                  <w:bCs/>
                  <w:iCs/>
                  <w:lang w:eastAsia="zh-CN"/>
                </w:rPr>
                <w:t>Indiates whether UE supports sidelink data inactivity monitoring as specified in TS 38.321 [8]</w:t>
              </w:r>
            </w:ins>
            <w:ins w:id="16" w:author="yang xing" w:date="2020-08-03T15:01:00Z">
              <w:r>
                <w:rPr>
                  <w:bCs/>
                  <w:iCs/>
                  <w:lang w:eastAsia="zh-CN"/>
                </w:rPr>
                <w:t>.</w:t>
              </w:r>
            </w:ins>
          </w:p>
        </w:tc>
        <w:tc>
          <w:tcPr>
            <w:tcW w:w="567" w:type="dxa"/>
          </w:tcPr>
          <w:p w14:paraId="6738DA6A" w14:textId="7199FB4D" w:rsidR="00711676" w:rsidRPr="00711676" w:rsidRDefault="00711676" w:rsidP="006E0806">
            <w:pPr>
              <w:pStyle w:val="TAL"/>
              <w:jc w:val="center"/>
              <w:rPr>
                <w:ins w:id="17" w:author="yang xing" w:date="2020-08-03T14:59:00Z"/>
              </w:rPr>
            </w:pPr>
            <w:ins w:id="18" w:author="yang xing" w:date="2020-08-03T15:01:00Z">
              <w:r>
                <w:t>UE</w:t>
              </w:r>
            </w:ins>
          </w:p>
        </w:tc>
        <w:tc>
          <w:tcPr>
            <w:tcW w:w="567" w:type="dxa"/>
          </w:tcPr>
          <w:p w14:paraId="0B1FFD7C" w14:textId="3B4AA073" w:rsidR="00711676" w:rsidRPr="000E09AA" w:rsidRDefault="00711676" w:rsidP="006E0806">
            <w:pPr>
              <w:pStyle w:val="TAL"/>
              <w:jc w:val="center"/>
              <w:rPr>
                <w:ins w:id="19" w:author="yang xing" w:date="2020-08-03T14:59:00Z"/>
                <w:lang w:eastAsia="zh-CN"/>
              </w:rPr>
            </w:pPr>
            <w:ins w:id="20" w:author="yang xing" w:date="2020-08-03T15:01:00Z">
              <w:r>
                <w:rPr>
                  <w:rFonts w:hint="eastAsia"/>
                  <w:lang w:eastAsia="zh-CN"/>
                </w:rPr>
                <w:t>No</w:t>
              </w:r>
            </w:ins>
          </w:p>
        </w:tc>
        <w:tc>
          <w:tcPr>
            <w:tcW w:w="709" w:type="dxa"/>
          </w:tcPr>
          <w:p w14:paraId="654C43E1" w14:textId="04ED47F3" w:rsidR="00711676" w:rsidRPr="000E09AA" w:rsidRDefault="00711676" w:rsidP="006E0806">
            <w:pPr>
              <w:pStyle w:val="TAL"/>
              <w:jc w:val="center"/>
              <w:rPr>
                <w:ins w:id="21" w:author="yang xing" w:date="2020-08-03T14:59:00Z"/>
                <w:lang w:eastAsia="zh-CN"/>
              </w:rPr>
            </w:pPr>
            <w:ins w:id="22" w:author="yang xing" w:date="2020-08-03T15:01:00Z">
              <w:r>
                <w:rPr>
                  <w:rFonts w:hint="eastAsia"/>
                  <w:lang w:eastAsia="zh-CN"/>
                </w:rPr>
                <w:t>No</w:t>
              </w:r>
            </w:ins>
          </w:p>
        </w:tc>
        <w:tc>
          <w:tcPr>
            <w:tcW w:w="708" w:type="dxa"/>
          </w:tcPr>
          <w:p w14:paraId="39D4F3AB" w14:textId="71078A28" w:rsidR="00711676" w:rsidRPr="000E09AA" w:rsidRDefault="00711676" w:rsidP="006E0806">
            <w:pPr>
              <w:pStyle w:val="TAL"/>
              <w:jc w:val="center"/>
              <w:rPr>
                <w:ins w:id="23" w:author="yang xing" w:date="2020-08-03T14:59:00Z"/>
                <w:lang w:eastAsia="zh-CN"/>
              </w:rPr>
            </w:pPr>
            <w:ins w:id="24" w:author="yang xing" w:date="2020-08-03T15:01:00Z">
              <w:r>
                <w:rPr>
                  <w:rFonts w:hint="eastAsia"/>
                  <w:lang w:eastAsia="zh-CN"/>
                </w:rPr>
                <w:t>No</w:t>
              </w:r>
            </w:ins>
          </w:p>
        </w:tc>
      </w:tr>
      <w:tr w:rsidR="00711676" w:rsidRPr="000E09AA" w14:paraId="6CBDC685" w14:textId="77777777" w:rsidTr="006E0806">
        <w:trPr>
          <w:cantSplit/>
        </w:trPr>
        <w:tc>
          <w:tcPr>
            <w:tcW w:w="7088" w:type="dxa"/>
          </w:tcPr>
          <w:p w14:paraId="07355B79" w14:textId="77777777" w:rsidR="00711676" w:rsidRPr="000E09AA" w:rsidRDefault="00711676" w:rsidP="006E0806">
            <w:pPr>
              <w:pStyle w:val="TAL"/>
              <w:rPr>
                <w:b/>
                <w:bCs/>
                <w:i/>
                <w:iCs/>
                <w:lang w:eastAsia="ko-KR"/>
              </w:rPr>
            </w:pPr>
            <w:r w:rsidRPr="000E09AA">
              <w:rPr>
                <w:b/>
                <w:bCs/>
                <w:i/>
                <w:iCs/>
                <w:lang w:eastAsia="ko-KR"/>
              </w:rPr>
              <w:t>singlePHR-P-r16</w:t>
            </w:r>
          </w:p>
          <w:p w14:paraId="2502E08A" w14:textId="77777777" w:rsidR="00711676" w:rsidRPr="000E09AA" w:rsidRDefault="00711676" w:rsidP="006E0806">
            <w:pPr>
              <w:pStyle w:val="TAL"/>
              <w:rPr>
                <w:rFonts w:cs="Arial"/>
                <w:b/>
                <w:bCs/>
                <w:i/>
                <w:iCs/>
                <w:szCs w:val="18"/>
              </w:rPr>
            </w:pPr>
            <w:r w:rsidRPr="000E09AA">
              <w:rPr>
                <w:rFonts w:cs="Arial"/>
                <w:szCs w:val="18"/>
                <w:lang w:eastAsia="zh-CN"/>
              </w:rPr>
              <w:t xml:space="preserve">Indicates whether UE supports the P bit in single PHR MAC CE as </w:t>
            </w:r>
            <w:r w:rsidRPr="000E09AA">
              <w:t>specified in TS 38.321 [8].</w:t>
            </w:r>
          </w:p>
        </w:tc>
        <w:tc>
          <w:tcPr>
            <w:tcW w:w="567" w:type="dxa"/>
          </w:tcPr>
          <w:p w14:paraId="7A6CCEB8" w14:textId="77777777" w:rsidR="00711676" w:rsidRPr="000E09AA" w:rsidRDefault="00711676" w:rsidP="006E0806">
            <w:pPr>
              <w:pStyle w:val="TAL"/>
              <w:jc w:val="center"/>
              <w:rPr>
                <w:rFonts w:cs="Arial"/>
                <w:bCs/>
                <w:iCs/>
                <w:szCs w:val="18"/>
              </w:rPr>
            </w:pPr>
            <w:r w:rsidRPr="000E09AA">
              <w:t>UE</w:t>
            </w:r>
          </w:p>
        </w:tc>
        <w:tc>
          <w:tcPr>
            <w:tcW w:w="567" w:type="dxa"/>
          </w:tcPr>
          <w:p w14:paraId="3B4358B6" w14:textId="77777777" w:rsidR="00711676" w:rsidRPr="000E09AA" w:rsidRDefault="00711676" w:rsidP="006E0806">
            <w:pPr>
              <w:pStyle w:val="TAL"/>
              <w:jc w:val="center"/>
              <w:rPr>
                <w:rFonts w:cs="Arial"/>
                <w:bCs/>
                <w:iCs/>
                <w:szCs w:val="18"/>
              </w:rPr>
            </w:pPr>
            <w:r w:rsidRPr="000E09AA">
              <w:t>No</w:t>
            </w:r>
          </w:p>
        </w:tc>
        <w:tc>
          <w:tcPr>
            <w:tcW w:w="709" w:type="dxa"/>
          </w:tcPr>
          <w:p w14:paraId="21AF1F4D" w14:textId="77777777" w:rsidR="00711676" w:rsidRPr="000E09AA" w:rsidRDefault="00711676" w:rsidP="006E0806">
            <w:pPr>
              <w:pStyle w:val="TAL"/>
              <w:jc w:val="center"/>
              <w:rPr>
                <w:rFonts w:cs="Arial"/>
                <w:bCs/>
                <w:iCs/>
                <w:szCs w:val="18"/>
              </w:rPr>
            </w:pPr>
            <w:r w:rsidRPr="000E09AA">
              <w:t>No</w:t>
            </w:r>
          </w:p>
        </w:tc>
        <w:tc>
          <w:tcPr>
            <w:tcW w:w="708" w:type="dxa"/>
          </w:tcPr>
          <w:p w14:paraId="56509700" w14:textId="77777777" w:rsidR="00711676" w:rsidRPr="000E09AA" w:rsidRDefault="00711676" w:rsidP="006E0806">
            <w:pPr>
              <w:pStyle w:val="TAL"/>
              <w:jc w:val="center"/>
            </w:pPr>
            <w:r w:rsidRPr="000E09AA">
              <w:t>No</w:t>
            </w:r>
          </w:p>
        </w:tc>
      </w:tr>
      <w:tr w:rsidR="00711676" w:rsidRPr="000E09AA" w14:paraId="6E0E4BB5" w14:textId="77777777" w:rsidTr="006E0806">
        <w:trPr>
          <w:cantSplit/>
        </w:trPr>
        <w:tc>
          <w:tcPr>
            <w:tcW w:w="7088" w:type="dxa"/>
          </w:tcPr>
          <w:p w14:paraId="4775CF42" w14:textId="77777777" w:rsidR="00711676" w:rsidRPr="000E09AA" w:rsidRDefault="00711676" w:rsidP="006E0806">
            <w:pPr>
              <w:pStyle w:val="TAL"/>
              <w:rPr>
                <w:rFonts w:cs="Arial"/>
                <w:b/>
                <w:bCs/>
                <w:i/>
                <w:iCs/>
                <w:szCs w:val="18"/>
              </w:rPr>
            </w:pPr>
            <w:r w:rsidRPr="000E09AA">
              <w:rPr>
                <w:rFonts w:cs="Arial"/>
                <w:b/>
                <w:bCs/>
                <w:i/>
                <w:iCs/>
                <w:szCs w:val="18"/>
              </w:rPr>
              <w:t>skipUplinkTxDynamic</w:t>
            </w:r>
          </w:p>
          <w:p w14:paraId="0D9CE308" w14:textId="77777777" w:rsidR="00711676" w:rsidRPr="000E09AA" w:rsidRDefault="00711676" w:rsidP="006E0806">
            <w:pPr>
              <w:pStyle w:val="TAL"/>
              <w:rPr>
                <w:rFonts w:cs="Arial"/>
                <w:b/>
                <w:bCs/>
                <w:i/>
                <w:iCs/>
                <w:szCs w:val="18"/>
              </w:rPr>
            </w:pPr>
            <w:r w:rsidRPr="000E09AA">
              <w:t>Indicates whether the UE supports skipping of UL transmission for an uplink grant indicated on PDCCH if no data is available for transmission as specified in TS 38.321 [8].</w:t>
            </w:r>
          </w:p>
        </w:tc>
        <w:tc>
          <w:tcPr>
            <w:tcW w:w="567" w:type="dxa"/>
          </w:tcPr>
          <w:p w14:paraId="56BE6B64" w14:textId="77777777" w:rsidR="00711676" w:rsidRPr="000E09AA" w:rsidRDefault="00711676" w:rsidP="006E0806">
            <w:pPr>
              <w:pStyle w:val="TAL"/>
              <w:jc w:val="center"/>
              <w:rPr>
                <w:rFonts w:cs="Arial"/>
                <w:bCs/>
                <w:iCs/>
                <w:szCs w:val="18"/>
              </w:rPr>
            </w:pPr>
            <w:r w:rsidRPr="000E09AA">
              <w:rPr>
                <w:rFonts w:cs="Arial"/>
                <w:bCs/>
                <w:iCs/>
                <w:szCs w:val="18"/>
              </w:rPr>
              <w:t>UE</w:t>
            </w:r>
          </w:p>
        </w:tc>
        <w:tc>
          <w:tcPr>
            <w:tcW w:w="567" w:type="dxa"/>
          </w:tcPr>
          <w:p w14:paraId="622AD216" w14:textId="77777777" w:rsidR="00711676" w:rsidRPr="000E09AA" w:rsidRDefault="00711676" w:rsidP="006E0806">
            <w:pPr>
              <w:pStyle w:val="TAL"/>
              <w:jc w:val="center"/>
              <w:rPr>
                <w:rFonts w:cs="Arial"/>
                <w:bCs/>
                <w:iCs/>
                <w:szCs w:val="18"/>
              </w:rPr>
            </w:pPr>
            <w:r w:rsidRPr="000E09AA">
              <w:rPr>
                <w:rFonts w:cs="Arial"/>
                <w:bCs/>
                <w:iCs/>
                <w:szCs w:val="18"/>
              </w:rPr>
              <w:t>No</w:t>
            </w:r>
          </w:p>
        </w:tc>
        <w:tc>
          <w:tcPr>
            <w:tcW w:w="709" w:type="dxa"/>
          </w:tcPr>
          <w:p w14:paraId="1FCA9260" w14:textId="77777777" w:rsidR="00711676" w:rsidRPr="000E09AA" w:rsidRDefault="00711676" w:rsidP="006E0806">
            <w:pPr>
              <w:pStyle w:val="TAL"/>
              <w:jc w:val="center"/>
              <w:rPr>
                <w:rFonts w:cs="Arial"/>
                <w:bCs/>
                <w:iCs/>
                <w:szCs w:val="18"/>
              </w:rPr>
            </w:pPr>
            <w:r w:rsidRPr="000E09AA">
              <w:rPr>
                <w:rFonts w:cs="Arial"/>
                <w:bCs/>
                <w:iCs/>
                <w:szCs w:val="18"/>
              </w:rPr>
              <w:t>Yes</w:t>
            </w:r>
          </w:p>
        </w:tc>
        <w:tc>
          <w:tcPr>
            <w:tcW w:w="708" w:type="dxa"/>
          </w:tcPr>
          <w:p w14:paraId="395E346F" w14:textId="77777777" w:rsidR="00711676" w:rsidRPr="000E09AA" w:rsidRDefault="00711676" w:rsidP="006E0806">
            <w:pPr>
              <w:pStyle w:val="TAL"/>
              <w:jc w:val="center"/>
              <w:rPr>
                <w:rFonts w:cs="Arial"/>
                <w:bCs/>
                <w:iCs/>
                <w:szCs w:val="18"/>
              </w:rPr>
            </w:pPr>
            <w:r w:rsidRPr="000E09AA">
              <w:t>No</w:t>
            </w:r>
          </w:p>
        </w:tc>
      </w:tr>
      <w:tr w:rsidR="00711676" w:rsidRPr="000E09AA" w14:paraId="4E22B063" w14:textId="77777777" w:rsidTr="006E0806">
        <w:trPr>
          <w:cantSplit/>
        </w:trPr>
        <w:tc>
          <w:tcPr>
            <w:tcW w:w="7088" w:type="dxa"/>
          </w:tcPr>
          <w:p w14:paraId="357B403D" w14:textId="77777777" w:rsidR="00711676" w:rsidRPr="000E09AA" w:rsidRDefault="00711676" w:rsidP="006E0806">
            <w:pPr>
              <w:pStyle w:val="TAH"/>
              <w:jc w:val="left"/>
              <w:rPr>
                <w:i/>
                <w:lang w:eastAsia="ja-JP"/>
              </w:rPr>
            </w:pPr>
            <w:r w:rsidRPr="000E09AA">
              <w:rPr>
                <w:i/>
                <w:lang w:eastAsia="ja-JP"/>
              </w:rPr>
              <w:t>ul-LBT-FailureDetectionRecovery-r16</w:t>
            </w:r>
          </w:p>
          <w:p w14:paraId="545C23C6" w14:textId="77777777" w:rsidR="00711676" w:rsidRPr="000E09AA" w:rsidRDefault="00711676" w:rsidP="006E0806">
            <w:pPr>
              <w:pStyle w:val="TAL"/>
            </w:pPr>
            <w:r w:rsidRPr="000E09AA">
              <w:rPr>
                <w:lang w:eastAsia="ja-JP"/>
              </w:rPr>
              <w:t>Indicates whether the UE supports consistent uplink LBT detection and recovery, as specified in TS 38.321 [8], for cells operating with shared spectrum channel access [8].</w:t>
            </w:r>
          </w:p>
          <w:p w14:paraId="6DD544EF" w14:textId="77777777" w:rsidR="00711676" w:rsidRPr="000E09AA" w:rsidRDefault="00711676" w:rsidP="006E0806">
            <w:pPr>
              <w:pStyle w:val="TAL"/>
              <w:rPr>
                <w:rFonts w:cs="Arial"/>
                <w:b/>
                <w:bCs/>
                <w:i/>
                <w:iCs/>
                <w:szCs w:val="18"/>
              </w:rPr>
            </w:pPr>
            <w:bookmarkStart w:id="25" w:name="_Hlk42151165"/>
            <w:r w:rsidRPr="000E09AA">
              <w:rPr>
                <w:lang w:eastAsia="ja-JP"/>
              </w:rPr>
              <w:t>This field applies to all serving cells with which the UE is configured with shared spectrum channel access.</w:t>
            </w:r>
            <w:bookmarkEnd w:id="25"/>
          </w:p>
        </w:tc>
        <w:tc>
          <w:tcPr>
            <w:tcW w:w="567" w:type="dxa"/>
          </w:tcPr>
          <w:p w14:paraId="29C27525" w14:textId="77777777" w:rsidR="00711676" w:rsidRPr="000E09AA" w:rsidRDefault="00711676" w:rsidP="006E0806">
            <w:pPr>
              <w:pStyle w:val="TAL"/>
              <w:jc w:val="center"/>
              <w:rPr>
                <w:rFonts w:cs="Arial"/>
                <w:bCs/>
                <w:iCs/>
                <w:szCs w:val="18"/>
              </w:rPr>
            </w:pPr>
            <w:r w:rsidRPr="000E09AA">
              <w:rPr>
                <w:szCs w:val="18"/>
              </w:rPr>
              <w:t>UE</w:t>
            </w:r>
          </w:p>
        </w:tc>
        <w:tc>
          <w:tcPr>
            <w:tcW w:w="567" w:type="dxa"/>
          </w:tcPr>
          <w:p w14:paraId="2414CAB5" w14:textId="77777777" w:rsidR="00711676" w:rsidRPr="000E09AA" w:rsidRDefault="00711676" w:rsidP="006E0806">
            <w:pPr>
              <w:pStyle w:val="TAL"/>
              <w:jc w:val="center"/>
              <w:rPr>
                <w:rFonts w:cs="Arial"/>
                <w:bCs/>
                <w:iCs/>
                <w:szCs w:val="18"/>
              </w:rPr>
            </w:pPr>
            <w:r w:rsidRPr="000E09AA">
              <w:rPr>
                <w:szCs w:val="18"/>
              </w:rPr>
              <w:t>No</w:t>
            </w:r>
          </w:p>
        </w:tc>
        <w:tc>
          <w:tcPr>
            <w:tcW w:w="709" w:type="dxa"/>
          </w:tcPr>
          <w:p w14:paraId="4CB1596B" w14:textId="77777777" w:rsidR="00711676" w:rsidRPr="000E09AA" w:rsidRDefault="00711676" w:rsidP="006E0806">
            <w:pPr>
              <w:pStyle w:val="TAL"/>
              <w:jc w:val="center"/>
              <w:rPr>
                <w:rFonts w:cs="Arial"/>
                <w:bCs/>
                <w:iCs/>
                <w:szCs w:val="18"/>
              </w:rPr>
            </w:pPr>
            <w:r w:rsidRPr="000E09AA">
              <w:rPr>
                <w:szCs w:val="18"/>
              </w:rPr>
              <w:t>No</w:t>
            </w:r>
          </w:p>
        </w:tc>
        <w:tc>
          <w:tcPr>
            <w:tcW w:w="708" w:type="dxa"/>
          </w:tcPr>
          <w:p w14:paraId="4AC04BA4" w14:textId="77777777" w:rsidR="00711676" w:rsidRPr="000E09AA" w:rsidRDefault="00711676" w:rsidP="006E0806">
            <w:pPr>
              <w:pStyle w:val="TAL"/>
              <w:jc w:val="center"/>
            </w:pPr>
            <w:r w:rsidRPr="000E09AA">
              <w:rPr>
                <w:szCs w:val="18"/>
              </w:rPr>
              <w:t>No</w:t>
            </w:r>
          </w:p>
        </w:tc>
      </w:tr>
    </w:tbl>
    <w:p w14:paraId="09916228" w14:textId="3126FBF9" w:rsidR="00837CD5" w:rsidRPr="00711676" w:rsidRDefault="00837CD5" w:rsidP="00711676">
      <w:pPr>
        <w:pStyle w:val="4"/>
      </w:pPr>
    </w:p>
    <w:sectPr w:rsidR="00837CD5" w:rsidRPr="00711676" w:rsidSect="00711676">
      <w:headerReference w:type="even" r:id="rId13"/>
      <w:headerReference w:type="default" r:id="rId14"/>
      <w:headerReference w:type="first" r:id="rId15"/>
      <w:footnotePr>
        <w:numRestart w:val="eachSect"/>
      </w:footnotePr>
      <w:pgSz w:w="11907" w:h="16840"/>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88AC4F" w14:textId="77777777" w:rsidR="00FC10EF" w:rsidRDefault="00FC10EF">
      <w:r>
        <w:separator/>
      </w:r>
    </w:p>
  </w:endnote>
  <w:endnote w:type="continuationSeparator" w:id="0">
    <w:p w14:paraId="2A0F7AA9" w14:textId="77777777" w:rsidR="00FC10EF" w:rsidRDefault="00FC1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FC462A" w14:textId="77777777" w:rsidR="00FC10EF" w:rsidRDefault="00FC10EF">
      <w:r>
        <w:separator/>
      </w:r>
    </w:p>
  </w:footnote>
  <w:footnote w:type="continuationSeparator" w:id="0">
    <w:p w14:paraId="59AB4796" w14:textId="77777777" w:rsidR="00FC10EF" w:rsidRDefault="00FC1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8AD8B" w14:textId="77777777" w:rsidR="00A221A8" w:rsidRDefault="00A221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FBA59" w14:textId="77777777" w:rsidR="00A221A8" w:rsidRDefault="00A221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F5ACF" w14:textId="77777777" w:rsidR="00A221A8" w:rsidRDefault="00A221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7522A" w14:textId="77777777" w:rsidR="00A221A8" w:rsidRDefault="00A221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80962"/>
    <w:multiLevelType w:val="hybridMultilevel"/>
    <w:tmpl w:val="61683F7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nsid w:val="0AA335DF"/>
    <w:multiLevelType w:val="hybridMultilevel"/>
    <w:tmpl w:val="F17CA84C"/>
    <w:lvl w:ilvl="0" w:tplc="C416338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0DDB36E8"/>
    <w:multiLevelType w:val="hybridMultilevel"/>
    <w:tmpl w:val="6534D90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nsid w:val="10594E97"/>
    <w:multiLevelType w:val="hybridMultilevel"/>
    <w:tmpl w:val="64CC3DA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nsid w:val="2F702625"/>
    <w:multiLevelType w:val="hybridMultilevel"/>
    <w:tmpl w:val="10E6B412"/>
    <w:lvl w:ilvl="0" w:tplc="6204A93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5540970"/>
    <w:multiLevelType w:val="hybridMultilevel"/>
    <w:tmpl w:val="11344DBC"/>
    <w:lvl w:ilvl="0" w:tplc="0178A6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495F03B6"/>
    <w:multiLevelType w:val="hybridMultilevel"/>
    <w:tmpl w:val="1F5A2186"/>
    <w:lvl w:ilvl="0" w:tplc="FC747D0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4186045"/>
    <w:multiLevelType w:val="hybridMultilevel"/>
    <w:tmpl w:val="0B341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nsid w:val="5F602902"/>
    <w:multiLevelType w:val="hybridMultilevel"/>
    <w:tmpl w:val="17BA8970"/>
    <w:lvl w:ilvl="0" w:tplc="621084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748728D5"/>
    <w:multiLevelType w:val="hybridMultilevel"/>
    <w:tmpl w:val="3EDE22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10"/>
  </w:num>
  <w:num w:numId="2">
    <w:abstractNumId w:val="8"/>
  </w:num>
  <w:num w:numId="3">
    <w:abstractNumId w:val="9"/>
  </w:num>
  <w:num w:numId="4">
    <w:abstractNumId w:val="3"/>
  </w:num>
  <w:num w:numId="5">
    <w:abstractNumId w:val="7"/>
  </w:num>
  <w:num w:numId="6">
    <w:abstractNumId w:val="2"/>
  </w:num>
  <w:num w:numId="7">
    <w:abstractNumId w:val="11"/>
  </w:num>
  <w:num w:numId="8">
    <w:abstractNumId w:val="0"/>
  </w:num>
  <w:num w:numId="9">
    <w:abstractNumId w:val="5"/>
  </w:num>
  <w:num w:numId="10">
    <w:abstractNumId w:val="4"/>
  </w:num>
  <w:num w:numId="11">
    <w:abstractNumId w:val="1"/>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 xing">
    <w15:presenceInfo w15:providerId="Windows Live" w15:userId="0512eb186d1ec5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99"/>
    <w:rsid w:val="00022E4A"/>
    <w:rsid w:val="00025BDE"/>
    <w:rsid w:val="000471B5"/>
    <w:rsid w:val="00060B43"/>
    <w:rsid w:val="00080A26"/>
    <w:rsid w:val="00085871"/>
    <w:rsid w:val="00086E4D"/>
    <w:rsid w:val="000924B2"/>
    <w:rsid w:val="000A0318"/>
    <w:rsid w:val="000A12BE"/>
    <w:rsid w:val="000A5C0D"/>
    <w:rsid w:val="000A6394"/>
    <w:rsid w:val="000B0671"/>
    <w:rsid w:val="000B4193"/>
    <w:rsid w:val="000B67DD"/>
    <w:rsid w:val="000B7FED"/>
    <w:rsid w:val="000C038A"/>
    <w:rsid w:val="000C3B51"/>
    <w:rsid w:val="000C6598"/>
    <w:rsid w:val="000D0A55"/>
    <w:rsid w:val="000D6FAF"/>
    <w:rsid w:val="000E379C"/>
    <w:rsid w:val="001061F7"/>
    <w:rsid w:val="0012417B"/>
    <w:rsid w:val="001266CF"/>
    <w:rsid w:val="00141DC1"/>
    <w:rsid w:val="00145D43"/>
    <w:rsid w:val="001520B1"/>
    <w:rsid w:val="00154A06"/>
    <w:rsid w:val="00163BAA"/>
    <w:rsid w:val="001724A1"/>
    <w:rsid w:val="00182568"/>
    <w:rsid w:val="00192C46"/>
    <w:rsid w:val="001A08B3"/>
    <w:rsid w:val="001A7B60"/>
    <w:rsid w:val="001B2521"/>
    <w:rsid w:val="001B4E42"/>
    <w:rsid w:val="001B4F10"/>
    <w:rsid w:val="001B52F0"/>
    <w:rsid w:val="001B579E"/>
    <w:rsid w:val="001B5D74"/>
    <w:rsid w:val="001B7A65"/>
    <w:rsid w:val="001C29C4"/>
    <w:rsid w:val="001D7424"/>
    <w:rsid w:val="001D7D86"/>
    <w:rsid w:val="001E2DA4"/>
    <w:rsid w:val="001E41F3"/>
    <w:rsid w:val="001E712F"/>
    <w:rsid w:val="001F1449"/>
    <w:rsid w:val="001F3FD9"/>
    <w:rsid w:val="00201674"/>
    <w:rsid w:val="0020542F"/>
    <w:rsid w:val="00217371"/>
    <w:rsid w:val="00223EFD"/>
    <w:rsid w:val="0026004D"/>
    <w:rsid w:val="00262F2C"/>
    <w:rsid w:val="002640DD"/>
    <w:rsid w:val="00275D12"/>
    <w:rsid w:val="0027662C"/>
    <w:rsid w:val="00284FEB"/>
    <w:rsid w:val="002860C4"/>
    <w:rsid w:val="002B34C1"/>
    <w:rsid w:val="002B421C"/>
    <w:rsid w:val="002B56DA"/>
    <w:rsid w:val="002B5741"/>
    <w:rsid w:val="002C7CAD"/>
    <w:rsid w:val="002D6906"/>
    <w:rsid w:val="00305409"/>
    <w:rsid w:val="00305CF3"/>
    <w:rsid w:val="00305D03"/>
    <w:rsid w:val="003159B7"/>
    <w:rsid w:val="00320813"/>
    <w:rsid w:val="00341126"/>
    <w:rsid w:val="00341AEC"/>
    <w:rsid w:val="00342063"/>
    <w:rsid w:val="00342F1E"/>
    <w:rsid w:val="003506FB"/>
    <w:rsid w:val="003609EF"/>
    <w:rsid w:val="0036231A"/>
    <w:rsid w:val="00374DD4"/>
    <w:rsid w:val="003B2B30"/>
    <w:rsid w:val="003B363B"/>
    <w:rsid w:val="003B7605"/>
    <w:rsid w:val="003C4C30"/>
    <w:rsid w:val="003D3806"/>
    <w:rsid w:val="003D4EE4"/>
    <w:rsid w:val="003D7522"/>
    <w:rsid w:val="003E1A36"/>
    <w:rsid w:val="003E217E"/>
    <w:rsid w:val="003E22BD"/>
    <w:rsid w:val="003F1077"/>
    <w:rsid w:val="003F2693"/>
    <w:rsid w:val="00403BA7"/>
    <w:rsid w:val="00410371"/>
    <w:rsid w:val="00414176"/>
    <w:rsid w:val="004242F1"/>
    <w:rsid w:val="004301BC"/>
    <w:rsid w:val="004372D8"/>
    <w:rsid w:val="004535C3"/>
    <w:rsid w:val="00453DB5"/>
    <w:rsid w:val="004632DC"/>
    <w:rsid w:val="00471A69"/>
    <w:rsid w:val="0047618C"/>
    <w:rsid w:val="00477A76"/>
    <w:rsid w:val="004865B4"/>
    <w:rsid w:val="00496CCC"/>
    <w:rsid w:val="004A53A3"/>
    <w:rsid w:val="004B75B7"/>
    <w:rsid w:val="004C07E8"/>
    <w:rsid w:val="004D3788"/>
    <w:rsid w:val="004D7897"/>
    <w:rsid w:val="004D7F60"/>
    <w:rsid w:val="004E45BC"/>
    <w:rsid w:val="004F4097"/>
    <w:rsid w:val="005048F3"/>
    <w:rsid w:val="00511F79"/>
    <w:rsid w:val="0051580D"/>
    <w:rsid w:val="00521F05"/>
    <w:rsid w:val="005222CE"/>
    <w:rsid w:val="00525F9D"/>
    <w:rsid w:val="0054616C"/>
    <w:rsid w:val="00547111"/>
    <w:rsid w:val="005513AD"/>
    <w:rsid w:val="0055727A"/>
    <w:rsid w:val="005673B6"/>
    <w:rsid w:val="00591053"/>
    <w:rsid w:val="00592D74"/>
    <w:rsid w:val="005A5722"/>
    <w:rsid w:val="005B6AE8"/>
    <w:rsid w:val="005B6CE4"/>
    <w:rsid w:val="005C302B"/>
    <w:rsid w:val="005C4ED1"/>
    <w:rsid w:val="005E2C44"/>
    <w:rsid w:val="005F031B"/>
    <w:rsid w:val="00606284"/>
    <w:rsid w:val="00613C57"/>
    <w:rsid w:val="006149AC"/>
    <w:rsid w:val="00621188"/>
    <w:rsid w:val="006257ED"/>
    <w:rsid w:val="00630658"/>
    <w:rsid w:val="00630A73"/>
    <w:rsid w:val="0063404F"/>
    <w:rsid w:val="0063471B"/>
    <w:rsid w:val="006456AB"/>
    <w:rsid w:val="00651820"/>
    <w:rsid w:val="006527D2"/>
    <w:rsid w:val="006621CA"/>
    <w:rsid w:val="0068122E"/>
    <w:rsid w:val="006952B1"/>
    <w:rsid w:val="00695808"/>
    <w:rsid w:val="00695F5F"/>
    <w:rsid w:val="006B46FB"/>
    <w:rsid w:val="006C58E3"/>
    <w:rsid w:val="006E021F"/>
    <w:rsid w:val="006E21FB"/>
    <w:rsid w:val="006E5381"/>
    <w:rsid w:val="006E5644"/>
    <w:rsid w:val="0070378E"/>
    <w:rsid w:val="00703948"/>
    <w:rsid w:val="00703B57"/>
    <w:rsid w:val="00704218"/>
    <w:rsid w:val="00711676"/>
    <w:rsid w:val="00711813"/>
    <w:rsid w:val="007205B5"/>
    <w:rsid w:val="00734F48"/>
    <w:rsid w:val="00744B17"/>
    <w:rsid w:val="007474BF"/>
    <w:rsid w:val="00761D50"/>
    <w:rsid w:val="00762355"/>
    <w:rsid w:val="0077774D"/>
    <w:rsid w:val="0078200A"/>
    <w:rsid w:val="00782DAC"/>
    <w:rsid w:val="007863AA"/>
    <w:rsid w:val="00786551"/>
    <w:rsid w:val="00792342"/>
    <w:rsid w:val="007977A8"/>
    <w:rsid w:val="007A4080"/>
    <w:rsid w:val="007A65E2"/>
    <w:rsid w:val="007A7666"/>
    <w:rsid w:val="007B512A"/>
    <w:rsid w:val="007C2097"/>
    <w:rsid w:val="007C380A"/>
    <w:rsid w:val="007C67A2"/>
    <w:rsid w:val="007D6A07"/>
    <w:rsid w:val="007E4CFE"/>
    <w:rsid w:val="007E590B"/>
    <w:rsid w:val="007F31DC"/>
    <w:rsid w:val="007F4847"/>
    <w:rsid w:val="007F7259"/>
    <w:rsid w:val="008003A3"/>
    <w:rsid w:val="00801C60"/>
    <w:rsid w:val="00802B77"/>
    <w:rsid w:val="008040A8"/>
    <w:rsid w:val="00814760"/>
    <w:rsid w:val="008162DD"/>
    <w:rsid w:val="00820620"/>
    <w:rsid w:val="008224F4"/>
    <w:rsid w:val="00826AF8"/>
    <w:rsid w:val="008279FA"/>
    <w:rsid w:val="00831775"/>
    <w:rsid w:val="00837CD5"/>
    <w:rsid w:val="00861078"/>
    <w:rsid w:val="008626E7"/>
    <w:rsid w:val="00866D68"/>
    <w:rsid w:val="00870EE7"/>
    <w:rsid w:val="008810A4"/>
    <w:rsid w:val="00883CC7"/>
    <w:rsid w:val="0088447E"/>
    <w:rsid w:val="008A45A6"/>
    <w:rsid w:val="008A6ADE"/>
    <w:rsid w:val="008D274B"/>
    <w:rsid w:val="008F686C"/>
    <w:rsid w:val="00902E87"/>
    <w:rsid w:val="00913B2F"/>
    <w:rsid w:val="009148DE"/>
    <w:rsid w:val="00921A05"/>
    <w:rsid w:val="00925D2F"/>
    <w:rsid w:val="009307FC"/>
    <w:rsid w:val="00935FD6"/>
    <w:rsid w:val="00940D4E"/>
    <w:rsid w:val="00944034"/>
    <w:rsid w:val="00944685"/>
    <w:rsid w:val="009469B8"/>
    <w:rsid w:val="009579FB"/>
    <w:rsid w:val="009637DC"/>
    <w:rsid w:val="00966D25"/>
    <w:rsid w:val="00967CDC"/>
    <w:rsid w:val="00974680"/>
    <w:rsid w:val="009747E7"/>
    <w:rsid w:val="009777D9"/>
    <w:rsid w:val="00981C3B"/>
    <w:rsid w:val="00991B88"/>
    <w:rsid w:val="00992D2F"/>
    <w:rsid w:val="0099780F"/>
    <w:rsid w:val="009A231B"/>
    <w:rsid w:val="009A3D5B"/>
    <w:rsid w:val="009A5753"/>
    <w:rsid w:val="009A579D"/>
    <w:rsid w:val="009B50D9"/>
    <w:rsid w:val="009B6FE2"/>
    <w:rsid w:val="009D6613"/>
    <w:rsid w:val="009E25F3"/>
    <w:rsid w:val="009E3297"/>
    <w:rsid w:val="009E4C8E"/>
    <w:rsid w:val="009F5AF7"/>
    <w:rsid w:val="009F734F"/>
    <w:rsid w:val="00A01BF9"/>
    <w:rsid w:val="00A13AFD"/>
    <w:rsid w:val="00A221A8"/>
    <w:rsid w:val="00A246B6"/>
    <w:rsid w:val="00A306E3"/>
    <w:rsid w:val="00A30800"/>
    <w:rsid w:val="00A32F23"/>
    <w:rsid w:val="00A32FD9"/>
    <w:rsid w:val="00A34C7E"/>
    <w:rsid w:val="00A37CCB"/>
    <w:rsid w:val="00A44BC2"/>
    <w:rsid w:val="00A47E70"/>
    <w:rsid w:val="00A50CF0"/>
    <w:rsid w:val="00A62232"/>
    <w:rsid w:val="00A62F91"/>
    <w:rsid w:val="00A6348B"/>
    <w:rsid w:val="00A64E3E"/>
    <w:rsid w:val="00A64ECE"/>
    <w:rsid w:val="00A661A0"/>
    <w:rsid w:val="00A7671C"/>
    <w:rsid w:val="00A91CE5"/>
    <w:rsid w:val="00AA2CBC"/>
    <w:rsid w:val="00AA5252"/>
    <w:rsid w:val="00AC5820"/>
    <w:rsid w:val="00AD1CD8"/>
    <w:rsid w:val="00AE1EC1"/>
    <w:rsid w:val="00B02A05"/>
    <w:rsid w:val="00B12E07"/>
    <w:rsid w:val="00B15806"/>
    <w:rsid w:val="00B258BB"/>
    <w:rsid w:val="00B34526"/>
    <w:rsid w:val="00B427AF"/>
    <w:rsid w:val="00B42E79"/>
    <w:rsid w:val="00B509A3"/>
    <w:rsid w:val="00B60F56"/>
    <w:rsid w:val="00B67B97"/>
    <w:rsid w:val="00B7082C"/>
    <w:rsid w:val="00B7188B"/>
    <w:rsid w:val="00B83291"/>
    <w:rsid w:val="00B86A9B"/>
    <w:rsid w:val="00B968C8"/>
    <w:rsid w:val="00BA3EC5"/>
    <w:rsid w:val="00BA51D9"/>
    <w:rsid w:val="00BB1465"/>
    <w:rsid w:val="00BB2DE8"/>
    <w:rsid w:val="00BB5DFC"/>
    <w:rsid w:val="00BD279D"/>
    <w:rsid w:val="00BD4351"/>
    <w:rsid w:val="00BD6BB8"/>
    <w:rsid w:val="00BD7BD7"/>
    <w:rsid w:val="00BF3585"/>
    <w:rsid w:val="00C021CB"/>
    <w:rsid w:val="00C17FC4"/>
    <w:rsid w:val="00C20F27"/>
    <w:rsid w:val="00C52B34"/>
    <w:rsid w:val="00C64B31"/>
    <w:rsid w:val="00C66BA2"/>
    <w:rsid w:val="00C8762A"/>
    <w:rsid w:val="00C902AF"/>
    <w:rsid w:val="00C95985"/>
    <w:rsid w:val="00CA0629"/>
    <w:rsid w:val="00CC5026"/>
    <w:rsid w:val="00CC68D0"/>
    <w:rsid w:val="00CD0E37"/>
    <w:rsid w:val="00CD573E"/>
    <w:rsid w:val="00CE0F35"/>
    <w:rsid w:val="00CF6347"/>
    <w:rsid w:val="00D02A86"/>
    <w:rsid w:val="00D03F9A"/>
    <w:rsid w:val="00D055D2"/>
    <w:rsid w:val="00D06D51"/>
    <w:rsid w:val="00D11FBE"/>
    <w:rsid w:val="00D13E40"/>
    <w:rsid w:val="00D14462"/>
    <w:rsid w:val="00D14EC4"/>
    <w:rsid w:val="00D24991"/>
    <w:rsid w:val="00D4382B"/>
    <w:rsid w:val="00D50255"/>
    <w:rsid w:val="00D65F41"/>
    <w:rsid w:val="00D80B7D"/>
    <w:rsid w:val="00D81BF6"/>
    <w:rsid w:val="00D82AAB"/>
    <w:rsid w:val="00DA427C"/>
    <w:rsid w:val="00DC5E7E"/>
    <w:rsid w:val="00DD6FFE"/>
    <w:rsid w:val="00DD79AF"/>
    <w:rsid w:val="00DD7D69"/>
    <w:rsid w:val="00DE34CF"/>
    <w:rsid w:val="00E037C2"/>
    <w:rsid w:val="00E05129"/>
    <w:rsid w:val="00E11048"/>
    <w:rsid w:val="00E13F3D"/>
    <w:rsid w:val="00E20102"/>
    <w:rsid w:val="00E34898"/>
    <w:rsid w:val="00E4448F"/>
    <w:rsid w:val="00E7042C"/>
    <w:rsid w:val="00E70ED0"/>
    <w:rsid w:val="00E72E4E"/>
    <w:rsid w:val="00E8035F"/>
    <w:rsid w:val="00E82CE3"/>
    <w:rsid w:val="00E96A65"/>
    <w:rsid w:val="00EA17F3"/>
    <w:rsid w:val="00EA3815"/>
    <w:rsid w:val="00EA4D2D"/>
    <w:rsid w:val="00EA7E9E"/>
    <w:rsid w:val="00EB09B7"/>
    <w:rsid w:val="00EC2780"/>
    <w:rsid w:val="00EC4F6F"/>
    <w:rsid w:val="00ED1653"/>
    <w:rsid w:val="00ED6977"/>
    <w:rsid w:val="00ED6A2E"/>
    <w:rsid w:val="00ED7DE4"/>
    <w:rsid w:val="00EE2319"/>
    <w:rsid w:val="00EE7D7C"/>
    <w:rsid w:val="00EF0CF2"/>
    <w:rsid w:val="00F016B8"/>
    <w:rsid w:val="00F0315C"/>
    <w:rsid w:val="00F04A24"/>
    <w:rsid w:val="00F07734"/>
    <w:rsid w:val="00F13BF1"/>
    <w:rsid w:val="00F25D70"/>
    <w:rsid w:val="00F25D98"/>
    <w:rsid w:val="00F300FB"/>
    <w:rsid w:val="00F37A73"/>
    <w:rsid w:val="00F40C4A"/>
    <w:rsid w:val="00F42520"/>
    <w:rsid w:val="00F65DD7"/>
    <w:rsid w:val="00F65DE0"/>
    <w:rsid w:val="00F82C85"/>
    <w:rsid w:val="00F85D32"/>
    <w:rsid w:val="00F9270F"/>
    <w:rsid w:val="00F92E56"/>
    <w:rsid w:val="00F960A2"/>
    <w:rsid w:val="00FB6386"/>
    <w:rsid w:val="00FC10EF"/>
    <w:rsid w:val="00FD2752"/>
    <w:rsid w:val="00FD4369"/>
    <w:rsid w:val="00FD7A80"/>
    <w:rsid w:val="00FE088F"/>
    <w:rsid w:val="00FE2D86"/>
    <w:rsid w:val="00FE4396"/>
    <w:rsid w:val="00FE7E84"/>
    <w:rsid w:val="00FF3151"/>
    <w:rsid w:val="00FF369D"/>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0776C8"/>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TALCar">
    <w:name w:val="TAL Car"/>
    <w:link w:val="TAL"/>
    <w:qFormat/>
    <w:rsid w:val="0027662C"/>
    <w:rPr>
      <w:rFonts w:ascii="Arial" w:hAnsi="Arial"/>
      <w:sz w:val="18"/>
      <w:lang w:val="en-GB" w:eastAsia="en-US"/>
    </w:rPr>
  </w:style>
  <w:style w:type="character" w:customStyle="1" w:styleId="Char">
    <w:name w:val="页眉 Char"/>
    <w:link w:val="a4"/>
    <w:rsid w:val="0027662C"/>
    <w:rPr>
      <w:rFonts w:ascii="Arial" w:hAnsi="Arial"/>
      <w:b/>
      <w:noProof/>
      <w:sz w:val="18"/>
      <w:lang w:val="en-GB" w:eastAsia="en-US"/>
    </w:rPr>
  </w:style>
  <w:style w:type="character" w:customStyle="1" w:styleId="B3Char2">
    <w:name w:val="B3 Char2"/>
    <w:link w:val="B3"/>
    <w:qFormat/>
    <w:rsid w:val="00BD4351"/>
    <w:rPr>
      <w:rFonts w:ascii="Times New Roman" w:hAnsi="Times New Roman"/>
      <w:lang w:val="en-GB" w:eastAsia="en-US"/>
    </w:rPr>
  </w:style>
  <w:style w:type="character" w:customStyle="1" w:styleId="B4Char">
    <w:name w:val="B4 Char"/>
    <w:link w:val="B4"/>
    <w:qFormat/>
    <w:rsid w:val="00BD4351"/>
    <w:rPr>
      <w:rFonts w:ascii="Times New Roman" w:hAnsi="Times New Roman"/>
      <w:lang w:val="en-GB" w:eastAsia="en-US"/>
    </w:rPr>
  </w:style>
  <w:style w:type="character" w:customStyle="1" w:styleId="B5Char">
    <w:name w:val="B5 Char"/>
    <w:link w:val="B5"/>
    <w:qFormat/>
    <w:rsid w:val="00FE7E84"/>
    <w:rPr>
      <w:rFonts w:ascii="Times New Roman" w:hAnsi="Times New Roman"/>
      <w:lang w:val="en-GB" w:eastAsia="en-US"/>
    </w:rPr>
  </w:style>
  <w:style w:type="character" w:customStyle="1" w:styleId="TAHCar">
    <w:name w:val="TAH Car"/>
    <w:link w:val="TAH"/>
    <w:qFormat/>
    <w:locked/>
    <w:rsid w:val="00734F48"/>
    <w:rPr>
      <w:rFonts w:ascii="Arial" w:hAnsi="Arial"/>
      <w:b/>
      <w:sz w:val="18"/>
      <w:lang w:val="en-GB" w:eastAsia="en-US"/>
    </w:rPr>
  </w:style>
  <w:style w:type="character" w:customStyle="1" w:styleId="EditorsNoteChar">
    <w:name w:val="Editor's Note Char"/>
    <w:aliases w:val="EN Char"/>
    <w:link w:val="EditorsNote"/>
    <w:qFormat/>
    <w:rsid w:val="00B02A05"/>
    <w:rPr>
      <w:rFonts w:ascii="Times New Roman" w:hAnsi="Times New Roman"/>
      <w:color w:val="FF0000"/>
      <w:lang w:val="en-GB" w:eastAsia="en-US"/>
    </w:rPr>
  </w:style>
  <w:style w:type="character" w:customStyle="1" w:styleId="PLChar">
    <w:name w:val="PL Char"/>
    <w:link w:val="PL"/>
    <w:qFormat/>
    <w:rsid w:val="001520B1"/>
    <w:rPr>
      <w:rFonts w:ascii="Courier New" w:hAnsi="Courier New"/>
      <w:noProof/>
      <w:sz w:val="16"/>
      <w:lang w:val="en-GB" w:eastAsia="en-US"/>
    </w:rPr>
  </w:style>
  <w:style w:type="character" w:customStyle="1" w:styleId="THChar">
    <w:name w:val="TH Char"/>
    <w:link w:val="TH"/>
    <w:qFormat/>
    <w:rsid w:val="001520B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943084">
      <w:bodyDiv w:val="1"/>
      <w:marLeft w:val="0"/>
      <w:marRight w:val="0"/>
      <w:marTop w:val="0"/>
      <w:marBottom w:val="0"/>
      <w:divBdr>
        <w:top w:val="none" w:sz="0" w:space="0" w:color="auto"/>
        <w:left w:val="none" w:sz="0" w:space="0" w:color="auto"/>
        <w:bottom w:val="none" w:sz="0" w:space="0" w:color="auto"/>
        <w:right w:val="none" w:sz="0" w:space="0" w:color="auto"/>
      </w:divBdr>
    </w:div>
    <w:div w:id="253363219">
      <w:bodyDiv w:val="1"/>
      <w:marLeft w:val="0"/>
      <w:marRight w:val="0"/>
      <w:marTop w:val="0"/>
      <w:marBottom w:val="0"/>
      <w:divBdr>
        <w:top w:val="none" w:sz="0" w:space="0" w:color="auto"/>
        <w:left w:val="none" w:sz="0" w:space="0" w:color="auto"/>
        <w:bottom w:val="none" w:sz="0" w:space="0" w:color="auto"/>
        <w:right w:val="none" w:sz="0" w:space="0" w:color="auto"/>
      </w:divBdr>
    </w:div>
    <w:div w:id="357199996">
      <w:bodyDiv w:val="1"/>
      <w:marLeft w:val="0"/>
      <w:marRight w:val="0"/>
      <w:marTop w:val="0"/>
      <w:marBottom w:val="0"/>
      <w:divBdr>
        <w:top w:val="none" w:sz="0" w:space="0" w:color="auto"/>
        <w:left w:val="none" w:sz="0" w:space="0" w:color="auto"/>
        <w:bottom w:val="none" w:sz="0" w:space="0" w:color="auto"/>
        <w:right w:val="none" w:sz="0" w:space="0" w:color="auto"/>
      </w:divBdr>
    </w:div>
    <w:div w:id="709064185">
      <w:bodyDiv w:val="1"/>
      <w:marLeft w:val="0"/>
      <w:marRight w:val="0"/>
      <w:marTop w:val="0"/>
      <w:marBottom w:val="0"/>
      <w:divBdr>
        <w:top w:val="none" w:sz="0" w:space="0" w:color="auto"/>
        <w:left w:val="none" w:sz="0" w:space="0" w:color="auto"/>
        <w:bottom w:val="none" w:sz="0" w:space="0" w:color="auto"/>
        <w:right w:val="none" w:sz="0" w:space="0" w:color="auto"/>
      </w:divBdr>
    </w:div>
    <w:div w:id="994066063">
      <w:bodyDiv w:val="1"/>
      <w:marLeft w:val="0"/>
      <w:marRight w:val="0"/>
      <w:marTop w:val="0"/>
      <w:marBottom w:val="0"/>
      <w:divBdr>
        <w:top w:val="none" w:sz="0" w:space="0" w:color="auto"/>
        <w:left w:val="none" w:sz="0" w:space="0" w:color="auto"/>
        <w:bottom w:val="none" w:sz="0" w:space="0" w:color="auto"/>
        <w:right w:val="none" w:sz="0" w:space="0" w:color="auto"/>
      </w:divBdr>
    </w:div>
    <w:div w:id="1203060698">
      <w:bodyDiv w:val="1"/>
      <w:marLeft w:val="0"/>
      <w:marRight w:val="0"/>
      <w:marTop w:val="0"/>
      <w:marBottom w:val="0"/>
      <w:divBdr>
        <w:top w:val="none" w:sz="0" w:space="0" w:color="auto"/>
        <w:left w:val="none" w:sz="0" w:space="0" w:color="auto"/>
        <w:bottom w:val="none" w:sz="0" w:space="0" w:color="auto"/>
        <w:right w:val="none" w:sz="0" w:space="0" w:color="auto"/>
      </w:divBdr>
    </w:div>
    <w:div w:id="1541700958">
      <w:bodyDiv w:val="1"/>
      <w:marLeft w:val="0"/>
      <w:marRight w:val="0"/>
      <w:marTop w:val="0"/>
      <w:marBottom w:val="0"/>
      <w:divBdr>
        <w:top w:val="none" w:sz="0" w:space="0" w:color="auto"/>
        <w:left w:val="none" w:sz="0" w:space="0" w:color="auto"/>
        <w:bottom w:val="none" w:sz="0" w:space="0" w:color="auto"/>
        <w:right w:val="none" w:sz="0" w:space="0" w:color="auto"/>
      </w:divBdr>
    </w:div>
    <w:div w:id="1754812332">
      <w:bodyDiv w:val="1"/>
      <w:marLeft w:val="0"/>
      <w:marRight w:val="0"/>
      <w:marTop w:val="0"/>
      <w:marBottom w:val="0"/>
      <w:divBdr>
        <w:top w:val="none" w:sz="0" w:space="0" w:color="auto"/>
        <w:left w:val="none" w:sz="0" w:space="0" w:color="auto"/>
        <w:bottom w:val="none" w:sz="0" w:space="0" w:color="auto"/>
        <w:right w:val="none" w:sz="0" w:space="0" w:color="auto"/>
      </w:divBdr>
    </w:div>
    <w:div w:id="1804302769">
      <w:bodyDiv w:val="1"/>
      <w:marLeft w:val="0"/>
      <w:marRight w:val="0"/>
      <w:marTop w:val="0"/>
      <w:marBottom w:val="0"/>
      <w:divBdr>
        <w:top w:val="none" w:sz="0" w:space="0" w:color="auto"/>
        <w:left w:val="none" w:sz="0" w:space="0" w:color="auto"/>
        <w:bottom w:val="none" w:sz="0" w:space="0" w:color="auto"/>
        <w:right w:val="none" w:sz="0" w:space="0" w:color="auto"/>
      </w:divBdr>
    </w:div>
    <w:div w:id="2090271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C67D3-5A51-489F-BCE6-6544EDAEA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6</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yang xing</cp:lastModifiedBy>
  <cp:revision>15</cp:revision>
  <cp:lastPrinted>1899-12-31T23:00:00Z</cp:lastPrinted>
  <dcterms:created xsi:type="dcterms:W3CDTF">2020-07-20T03:34:00Z</dcterms:created>
  <dcterms:modified xsi:type="dcterms:W3CDTF">2020-08-07T06:15:00Z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